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D2F89" w14:textId="5EB0BF85" w:rsidR="00FE7AAC" w:rsidRPr="00FE7AAC" w:rsidRDefault="00FE7AAC" w:rsidP="00FE7AAC">
      <w:pPr>
        <w:pStyle w:val="a4"/>
        <w:tabs>
          <w:tab w:val="right" w:pos="9781"/>
          <w:tab w:val="right" w:pos="13323"/>
        </w:tabs>
        <w:spacing w:before="60" w:after="60"/>
        <w:outlineLvl w:val="0"/>
        <w:rPr>
          <w:rFonts w:eastAsia="宋体" w:cs="Arial"/>
          <w:sz w:val="24"/>
          <w:szCs w:val="24"/>
          <w:lang w:eastAsia="zh-CN"/>
        </w:rPr>
      </w:pPr>
      <w:r w:rsidRPr="00FE7AAC">
        <w:rPr>
          <w:rFonts w:eastAsia="宋体" w:cs="Arial"/>
          <w:sz w:val="24"/>
          <w:szCs w:val="24"/>
          <w:lang w:eastAsia="zh-CN"/>
        </w:rPr>
        <w:t>3GPP TSG-RAN WG4 Meeting #111</w:t>
      </w:r>
      <w:r w:rsidRPr="00FE7AAC">
        <w:rPr>
          <w:rFonts w:eastAsia="宋体" w:cs="Arial"/>
          <w:sz w:val="24"/>
          <w:szCs w:val="24"/>
          <w:lang w:eastAsia="zh-CN"/>
        </w:rPr>
        <w:tab/>
      </w:r>
      <w:r w:rsidR="009C2851" w:rsidRPr="009C2851">
        <w:rPr>
          <w:rFonts w:eastAsia="宋体" w:cs="Arial"/>
          <w:sz w:val="24"/>
          <w:szCs w:val="24"/>
          <w:lang w:eastAsia="zh-CN"/>
        </w:rPr>
        <w:t>R4-2407869</w:t>
      </w:r>
    </w:p>
    <w:p w14:paraId="305E10E1" w14:textId="35C44F51" w:rsidR="00B64DA4" w:rsidRPr="006D409C" w:rsidRDefault="00FE7AAC" w:rsidP="00FE7AAC">
      <w:pPr>
        <w:pStyle w:val="a4"/>
        <w:tabs>
          <w:tab w:val="right" w:pos="9781"/>
          <w:tab w:val="right" w:pos="13323"/>
        </w:tabs>
        <w:spacing w:before="60" w:after="60"/>
        <w:outlineLvl w:val="0"/>
        <w:rPr>
          <w:rFonts w:eastAsia="宋体" w:cs="Arial"/>
          <w:b w:val="0"/>
          <w:sz w:val="24"/>
          <w:szCs w:val="24"/>
          <w:lang w:eastAsia="zh-CN"/>
        </w:rPr>
      </w:pPr>
      <w:r w:rsidRPr="00FE7AAC">
        <w:rPr>
          <w:rFonts w:eastAsia="宋体" w:cs="Arial"/>
          <w:sz w:val="24"/>
          <w:szCs w:val="24"/>
          <w:lang w:eastAsia="zh-CN"/>
        </w:rPr>
        <w:t>Fukuoka City,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23761D"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2E0CE1">
              <w:rPr>
                <w:i/>
                <w:noProof/>
                <w:sz w:val="14"/>
              </w:rPr>
              <w:t>.3</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FA1909"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67F16EFE" w:rsidR="001E41F3" w:rsidRPr="009C2851" w:rsidRDefault="009C2851" w:rsidP="00803DF8">
            <w:pPr>
              <w:pStyle w:val="CRCoverPage"/>
              <w:spacing w:after="0"/>
              <w:jc w:val="center"/>
              <w:rPr>
                <w:rFonts w:hint="eastAsia"/>
                <w:noProof/>
                <w:lang w:eastAsia="zh-CN"/>
              </w:rPr>
            </w:pPr>
            <w:r>
              <w:rPr>
                <w:rFonts w:hint="eastAsia"/>
                <w:noProof/>
                <w:lang w:eastAsia="zh-CN"/>
              </w:rPr>
              <w:t>4</w:t>
            </w:r>
            <w:r>
              <w:rPr>
                <w:noProof/>
                <w:lang w:eastAsia="zh-CN"/>
              </w:rPr>
              <w:t>418</w:t>
            </w:r>
            <w:bookmarkStart w:id="0" w:name="_GoBack"/>
            <w:bookmarkEnd w:id="0"/>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E8250F9"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AE97F49" w:rsidR="001E41F3" w:rsidRPr="00975588" w:rsidRDefault="00FA1909">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497996">
              <w:rPr>
                <w:b/>
                <w:noProof/>
                <w:sz w:val="28"/>
                <w:lang w:eastAsia="zh-CN"/>
              </w:rPr>
              <w:t>5</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0996DE68" w:rsidR="00444691" w:rsidRPr="00975588" w:rsidRDefault="00D31F0C" w:rsidP="00444691">
            <w:pPr>
              <w:pStyle w:val="CRCoverPage"/>
              <w:spacing w:after="0"/>
              <w:ind w:left="100"/>
              <w:rPr>
                <w:noProof/>
              </w:rPr>
            </w:pPr>
            <w:r w:rsidRPr="00975588">
              <w:t>202</w:t>
            </w:r>
            <w:r w:rsidR="00F900F5">
              <w:t>4</w:t>
            </w:r>
            <w:r w:rsidRPr="00975588">
              <w:t>-</w:t>
            </w:r>
            <w:r w:rsidR="00F900F5">
              <w:t>0</w:t>
            </w:r>
            <w:r w:rsidR="00FE7AAC">
              <w:t>5</w:t>
            </w:r>
            <w:r w:rsidRPr="00975588">
              <w:t>-</w:t>
            </w:r>
            <w:r w:rsidR="004C7A03">
              <w:t>0</w:t>
            </w:r>
            <w:r w:rsidR="00FE7AAC">
              <w:rPr>
                <w:lang w:eastAsia="zh-CN"/>
              </w:rPr>
              <w:t>8</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FA1909"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700ADD91" w14:textId="7A5DD55F" w:rsidR="004C7A03" w:rsidRPr="00747824" w:rsidRDefault="004C7A03" w:rsidP="004C7A03">
            <w:pPr>
              <w:pStyle w:val="CRCoverPage"/>
              <w:numPr>
                <w:ilvl w:val="0"/>
                <w:numId w:val="43"/>
              </w:numPr>
              <w:spacing w:after="0"/>
              <w:rPr>
                <w:rFonts w:ascii="Times New Roman" w:eastAsia="宋体" w:hAnsi="Times New Roman"/>
                <w:lang w:eastAsia="zh-CN"/>
              </w:rPr>
            </w:pPr>
            <w:bookmarkStart w:id="2" w:name="_Hlk143703541"/>
            <w:r w:rsidRPr="00747824">
              <w:rPr>
                <w:rFonts w:ascii="Times New Roman" w:eastAsia="宋体" w:hAnsi="Times New Roman"/>
                <w:lang w:eastAsia="zh-CN"/>
              </w:rPr>
              <w:t>Capture the changes from endorsed draft CR R4-2406342 in RAN4#110bis.</w:t>
            </w:r>
          </w:p>
          <w:p w14:paraId="6A5FBDC9" w14:textId="6BE30513" w:rsidR="000F2CCB" w:rsidRPr="00747824" w:rsidRDefault="004C7A03" w:rsidP="006A7F10">
            <w:pPr>
              <w:pStyle w:val="CRCoverPage"/>
              <w:spacing w:after="0"/>
              <w:rPr>
                <w:rFonts w:ascii="Times New Roman" w:eastAsia="宋体" w:hAnsi="Times New Roman"/>
                <w:lang w:eastAsia="zh-CN"/>
              </w:rPr>
            </w:pPr>
            <w:r w:rsidRPr="00747824">
              <w:rPr>
                <w:rFonts w:ascii="Times New Roman" w:eastAsia="宋体" w:hAnsi="Times New Roman"/>
                <w:lang w:eastAsia="zh-CN"/>
              </w:rPr>
              <w:t xml:space="preserve">Change#1: </w:t>
            </w:r>
            <w:bookmarkEnd w:id="2"/>
            <w:r w:rsidR="006A7F10" w:rsidRPr="00747824">
              <w:rPr>
                <w:rFonts w:ascii="Times New Roman" w:eastAsia="宋体" w:hAnsi="Times New Roman"/>
                <w:lang w:eastAsia="zh-CN"/>
              </w:rPr>
              <w:t>update UE capability to align with the agreed UE feature list</w:t>
            </w:r>
          </w:p>
          <w:p w14:paraId="1BD5F249" w14:textId="44D1BA70" w:rsidR="006A7F10" w:rsidRPr="00747824" w:rsidRDefault="006A7F10" w:rsidP="008D0319">
            <w:pPr>
              <w:pStyle w:val="CRCoverPage"/>
              <w:numPr>
                <w:ilvl w:val="0"/>
                <w:numId w:val="13"/>
              </w:numPr>
              <w:spacing w:after="0"/>
              <w:rPr>
                <w:rFonts w:ascii="Times New Roman" w:eastAsia="宋体" w:hAnsi="Times New Roman"/>
                <w:lang w:eastAsia="zh-CN"/>
              </w:rPr>
            </w:pPr>
            <w:r w:rsidRPr="00747824">
              <w:rPr>
                <w:rFonts w:ascii="Times New Roman" w:eastAsia="宋体" w:hAnsi="Times New Roman"/>
                <w:lang w:eastAsia="zh-CN"/>
              </w:rPr>
              <w:t>[30-1]</w:t>
            </w:r>
            <w:r w:rsidRPr="00747824">
              <w:rPr>
                <w:rFonts w:ascii="Times New Roman" w:eastAsia="宋体" w:hAnsi="Times New Roman"/>
                <w:lang w:eastAsia="zh-CN"/>
              </w:rPr>
              <w:tab/>
              <w:t>Supports scheduling restriction relaxation and measurement restriction relaxation</w:t>
            </w:r>
          </w:p>
          <w:p w14:paraId="6B6CCA2C" w14:textId="0900FD99" w:rsidR="006A7F10" w:rsidRPr="00747824" w:rsidRDefault="006A7F10" w:rsidP="008D0319">
            <w:pPr>
              <w:pStyle w:val="CRCoverPage"/>
              <w:numPr>
                <w:ilvl w:val="0"/>
                <w:numId w:val="13"/>
              </w:numPr>
              <w:spacing w:after="0"/>
              <w:rPr>
                <w:rFonts w:ascii="Times New Roman" w:eastAsia="宋体" w:hAnsi="Times New Roman"/>
                <w:lang w:eastAsia="zh-CN"/>
              </w:rPr>
            </w:pPr>
            <w:r w:rsidRPr="00747824">
              <w:rPr>
                <w:rFonts w:ascii="Times New Roman" w:eastAsia="宋体" w:hAnsi="Times New Roman"/>
                <w:lang w:eastAsia="zh-CN"/>
              </w:rPr>
              <w:t>[30-2]</w:t>
            </w:r>
            <w:r w:rsidRPr="00747824">
              <w:rPr>
                <w:rFonts w:ascii="Times New Roman" w:eastAsia="宋体" w:hAnsi="Times New Roman"/>
                <w:lang w:eastAsia="zh-CN"/>
              </w:rPr>
              <w:tab/>
              <w:t>Fast beam sweeping for layer 1 measurement</w:t>
            </w:r>
          </w:p>
          <w:p w14:paraId="62A8515B" w14:textId="2654CAA3" w:rsidR="008D0319" w:rsidRPr="00747824" w:rsidRDefault="008D0319" w:rsidP="008D0319">
            <w:pPr>
              <w:autoSpaceDN w:val="0"/>
              <w:spacing w:after="120"/>
              <w:rPr>
                <w:color w:val="000000"/>
                <w:lang w:eastAsia="zh-CN"/>
              </w:rPr>
            </w:pPr>
            <w:r w:rsidRPr="00747824">
              <w:rPr>
                <w:color w:val="000000"/>
                <w:lang w:eastAsia="zh-CN"/>
              </w:rPr>
              <w:t>Change#2: For fast beam sweeping, the UE is in multi-Rx operation if following condition is met:</w:t>
            </w:r>
          </w:p>
          <w:p w14:paraId="6E45F37C" w14:textId="77777777" w:rsidR="008D0319" w:rsidRPr="00747824" w:rsidRDefault="008D0319" w:rsidP="008D0319">
            <w:pPr>
              <w:pStyle w:val="aff"/>
              <w:numPr>
                <w:ilvl w:val="1"/>
                <w:numId w:val="13"/>
              </w:numPr>
              <w:autoSpaceDN w:val="0"/>
              <w:spacing w:after="120"/>
              <w:contextualSpacing w:val="0"/>
              <w:rPr>
                <w:color w:val="000000"/>
                <w:lang w:eastAsia="zh-CN"/>
              </w:rPr>
            </w:pPr>
            <w:r w:rsidRPr="00747824">
              <w:rPr>
                <w:color w:val="000000"/>
                <w:lang w:eastAsia="zh-CN"/>
              </w:rPr>
              <w:t>UE is configured with group-based beam reporting (GBBR) report.</w:t>
            </w:r>
          </w:p>
          <w:p w14:paraId="568E0E70" w14:textId="7D38376C" w:rsidR="0054431E" w:rsidRPr="00747824" w:rsidRDefault="006A7F10" w:rsidP="006A7F10">
            <w:pPr>
              <w:keepLines/>
              <w:overflowPunct w:val="0"/>
              <w:autoSpaceDE w:val="0"/>
              <w:autoSpaceDN w:val="0"/>
              <w:adjustRightInd w:val="0"/>
              <w:textAlignment w:val="baseline"/>
              <w:rPr>
                <w:rFonts w:eastAsia="宋体"/>
                <w:lang w:eastAsia="zh-CN"/>
              </w:rPr>
            </w:pPr>
            <w:r w:rsidRPr="00747824">
              <w:rPr>
                <w:rFonts w:eastAsia="宋体"/>
                <w:lang w:eastAsia="zh-CN"/>
              </w:rPr>
              <w:t>Change#</w:t>
            </w:r>
            <w:r w:rsidR="008D0319" w:rsidRPr="00747824">
              <w:rPr>
                <w:rFonts w:eastAsia="宋体"/>
                <w:lang w:eastAsia="zh-CN"/>
              </w:rPr>
              <w:t>3</w:t>
            </w:r>
            <w:r w:rsidRPr="00747824">
              <w:rPr>
                <w:rFonts w:eastAsia="宋体"/>
                <w:lang w:eastAsia="zh-CN"/>
              </w:rPr>
              <w:t>:</w:t>
            </w:r>
            <w:r w:rsidR="008D0319" w:rsidRPr="00747824">
              <w:rPr>
                <w:rFonts w:eastAsia="宋体"/>
                <w:lang w:eastAsia="zh-CN"/>
              </w:rPr>
              <w:t xml:space="preserve"> For scheduling restriction, remove “UE is multi-Rx operation” from the spec.</w:t>
            </w:r>
          </w:p>
          <w:p w14:paraId="7B8E7FF2" w14:textId="77777777" w:rsidR="006145A9" w:rsidRPr="00747824" w:rsidRDefault="008D0319" w:rsidP="006A7F10">
            <w:pPr>
              <w:keepLines/>
              <w:overflowPunct w:val="0"/>
              <w:autoSpaceDE w:val="0"/>
              <w:autoSpaceDN w:val="0"/>
              <w:adjustRightInd w:val="0"/>
              <w:textAlignment w:val="baseline"/>
              <w:rPr>
                <w:rFonts w:eastAsia="Times New Roman"/>
                <w:lang w:eastAsia="zh-CN"/>
              </w:rPr>
            </w:pPr>
            <w:r w:rsidRPr="00747824">
              <w:rPr>
                <w:rFonts w:eastAsia="宋体"/>
                <w:lang w:eastAsia="zh-CN"/>
              </w:rPr>
              <w:t xml:space="preserve">Change#4: Keep in bracket [The two CSI-RS resources and both PDSCHs are overlapped on the same OFDM symbol] </w:t>
            </w:r>
            <w:r w:rsidR="006A7F10" w:rsidRPr="00747824">
              <w:rPr>
                <w:rFonts w:eastAsia="Times New Roman"/>
                <w:lang w:eastAsia="zh-CN"/>
              </w:rPr>
              <w:t>for measurement and scheduling restriction</w:t>
            </w:r>
          </w:p>
          <w:p w14:paraId="31C656EC" w14:textId="72DC5431" w:rsidR="004C7A03" w:rsidRPr="004C7A03" w:rsidRDefault="004C7A03" w:rsidP="004C7A03">
            <w:pPr>
              <w:pStyle w:val="aff"/>
              <w:keepLines/>
              <w:numPr>
                <w:ilvl w:val="0"/>
                <w:numId w:val="43"/>
              </w:numPr>
              <w:overflowPunct w:val="0"/>
              <w:autoSpaceDE w:val="0"/>
              <w:autoSpaceDN w:val="0"/>
              <w:adjustRightInd w:val="0"/>
              <w:textAlignment w:val="baseline"/>
              <w:rPr>
                <w:lang w:eastAsia="zh-CN"/>
              </w:rPr>
            </w:pPr>
            <w:r w:rsidRPr="00747824">
              <w:rPr>
                <w:lang w:eastAsia="zh-CN"/>
              </w:rPr>
              <w:t>Remove the enhanced measurement restriction for CSI-RS based CBD</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3ADC0"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642522E9" w14:textId="77777777" w:rsidR="00537FA5" w:rsidRDefault="00537FA5" w:rsidP="00537FA5">
      <w:pPr>
        <w:rPr>
          <w:noProof/>
        </w:rPr>
      </w:pPr>
    </w:p>
    <w:p w14:paraId="7FB9424C" w14:textId="03BC0DEE" w:rsidR="00537FA5" w:rsidRPr="00217569" w:rsidRDefault="00537FA5" w:rsidP="00537FA5">
      <w:pPr>
        <w:pBdr>
          <w:top w:val="single" w:sz="6" w:space="1" w:color="auto"/>
          <w:bottom w:val="single" w:sz="6" w:space="1" w:color="auto"/>
        </w:pBdr>
        <w:jc w:val="center"/>
        <w:rPr>
          <w:rFonts w:ascii="Arial" w:hAnsi="Arial" w:cs="Arial"/>
          <w:noProof/>
          <w:color w:val="FF0000"/>
          <w:lang w:eastAsia="zh-CN"/>
        </w:rPr>
      </w:pPr>
      <w:r>
        <w:rPr>
          <w:rFonts w:ascii="Arial" w:hAnsi="Arial" w:cs="Arial" w:hint="eastAsia"/>
          <w:noProof/>
          <w:color w:val="FF0000"/>
          <w:lang w:eastAsia="zh-CN"/>
        </w:rPr>
        <w:t>Start</w:t>
      </w:r>
      <w:r>
        <w:rPr>
          <w:rFonts w:ascii="Arial" w:hAnsi="Arial" w:cs="Arial"/>
          <w:noProof/>
          <w:color w:val="FF0000"/>
        </w:rPr>
        <w:t xml:space="preserve"> </w:t>
      </w:r>
      <w:r w:rsidRPr="007D3AB9">
        <w:rPr>
          <w:rFonts w:ascii="Arial" w:hAnsi="Arial" w:cs="Arial"/>
          <w:noProof/>
          <w:color w:val="FF0000"/>
        </w:rPr>
        <w:t>of Change</w:t>
      </w:r>
    </w:p>
    <w:p w14:paraId="2D53C3D4" w14:textId="1879FF9D" w:rsidR="00537FA5" w:rsidRDefault="00537FA5" w:rsidP="00537FA5">
      <w:pPr>
        <w:pStyle w:val="2"/>
      </w:pPr>
      <w:r>
        <w:t>8.5</w:t>
      </w:r>
      <w:r>
        <w:tab/>
        <w:t>Link Recovery Procedures</w:t>
      </w:r>
    </w:p>
    <w:p w14:paraId="018C5B2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092D246" w14:textId="77777777" w:rsidR="00537FA5" w:rsidRDefault="00537FA5" w:rsidP="00537FA5">
      <w:pPr>
        <w:overflowPunct w:val="0"/>
        <w:autoSpaceDE w:val="0"/>
        <w:autoSpaceDN w:val="0"/>
        <w:adjustRightInd w:val="0"/>
        <w:jc w:val="center"/>
        <w:textAlignment w:val="baseline"/>
        <w:rPr>
          <w:rFonts w:eastAsia="?? ??"/>
          <w:lang w:eastAsia="en-GB"/>
        </w:rPr>
      </w:pPr>
    </w:p>
    <w:p w14:paraId="1B9983C0" w14:textId="77777777" w:rsidR="00537FA5" w:rsidRDefault="00537FA5" w:rsidP="00537FA5">
      <w:pPr>
        <w:pStyle w:val="30"/>
      </w:pPr>
      <w:r w:rsidRPr="009C5807">
        <w:t>8.5.2</w:t>
      </w:r>
      <w:r w:rsidRPr="009C5807">
        <w:tab/>
        <w:t>Requirements for SSB based beam failure detection</w:t>
      </w:r>
    </w:p>
    <w:p w14:paraId="6B602431"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2594946" w14:textId="77777777" w:rsidR="00537FA5" w:rsidRPr="00D83E45" w:rsidRDefault="00537FA5" w:rsidP="00537FA5">
      <w:pPr>
        <w:rPr>
          <w:noProof/>
          <w:lang w:eastAsia="zh-CN"/>
        </w:rPr>
      </w:pPr>
    </w:p>
    <w:p w14:paraId="165CE005" w14:textId="77777777" w:rsidR="00537FA5" w:rsidRPr="000E3E4B"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040ACE47"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76C2E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8.65pt" o:ole="">
            <v:imagedata r:id="rId13" o:title=""/>
          </v:shape>
          <o:OLEObject Type="Embed" ProgID="Equation.3" ShapeID="_x0000_i1025" DrawAspect="Content" ObjectID="_1777102381" r:id="rId14"/>
        </w:object>
      </w:r>
      <w:r w:rsidRPr="000E3E4B">
        <w:rPr>
          <w:lang w:eastAsia="en-GB"/>
        </w:rPr>
        <w:t xml:space="preserve"> estimated </w:t>
      </w:r>
      <w:r w:rsidRPr="000E3E4B">
        <w:rPr>
          <w:rFonts w:eastAsia="?? ??"/>
          <w:lang w:eastAsia="en-GB"/>
        </w:rPr>
        <w:t xml:space="preserve">over the last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2D981E96"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3FDA1B16"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2D4DF67B" w14:textId="77777777" w:rsidR="00537FA5" w:rsidRPr="006F49C3" w:rsidRDefault="00537FA5" w:rsidP="00537FA5">
      <w:pPr>
        <w:overflowPunct w:val="0"/>
        <w:autoSpaceDE w:val="0"/>
        <w:autoSpaceDN w:val="0"/>
        <w:adjustRightInd w:val="0"/>
        <w:ind w:left="568" w:hanging="284"/>
        <w:textAlignment w:val="baseline"/>
        <w:rPr>
          <w:rFonts w:eastAsia="宋体"/>
          <w:color w:val="000000" w:themeColor="text1"/>
          <w:szCs w:val="24"/>
          <w:lang w:eastAsia="zh-CN"/>
          <w:rPrChange w:id="3" w:author="Author">
            <w:rPr>
              <w:rFonts w:eastAsia="?? ??"/>
              <w:lang w:eastAsia="en-GB"/>
            </w:rPr>
          </w:rPrChange>
        </w:rPr>
      </w:pPr>
      <w:bookmarkStart w:id="4" w:name="_Hlk166059749"/>
      <w:r w:rsidRPr="00CA45D3">
        <w:rPr>
          <w:rFonts w:eastAsia="?? ??"/>
          <w:lang w:eastAsia="en-GB"/>
        </w:rPr>
        <w:t>N = [</w:t>
      </w:r>
      <w:ins w:id="5" w:author="Author">
        <w:r w:rsidRPr="00CA45D3">
          <w:rPr>
            <w:i/>
            <w:lang w:val="en-US" w:eastAsia="en-GB"/>
          </w:rPr>
          <w:t>2,4,6</w:t>
        </w:r>
      </w:ins>
      <w:del w:id="6" w:author="Author">
        <w:r w:rsidRPr="00CA45D3" w:rsidDel="009201D6">
          <w:rPr>
            <w:rFonts w:eastAsia="?? ??"/>
            <w:i/>
            <w:lang w:eastAsia="en-GB"/>
          </w:rPr>
          <w:delText>reducedRxBeamNum</w:delText>
        </w:r>
      </w:del>
      <w:r w:rsidRPr="00CA45D3">
        <w:rPr>
          <w:rFonts w:eastAsia="?? ??"/>
          <w:lang w:eastAsia="en-GB"/>
        </w:rPr>
        <w:t xml:space="preserve">] for </w:t>
      </w:r>
      <w:proofErr w:type="spellStart"/>
      <w:r w:rsidRPr="00CA45D3">
        <w:rPr>
          <w:rFonts w:eastAsia="?? ??"/>
          <w:lang w:eastAsia="en-GB"/>
        </w:rPr>
        <w:t>PCell</w:t>
      </w:r>
      <w:proofErr w:type="spellEnd"/>
      <w:r w:rsidRPr="00CA45D3">
        <w:rPr>
          <w:rFonts w:eastAsia="?? ??"/>
          <w:lang w:eastAsia="en-GB"/>
        </w:rPr>
        <w:t xml:space="preserve"> in FR2-1 for UE supporting [</w:t>
      </w:r>
      <w:ins w:id="7" w:author="Author">
        <w:r w:rsidRPr="00CA45D3">
          <w:rPr>
            <w:i/>
            <w:lang w:val="en-US" w:eastAsia="en-GB"/>
          </w:rPr>
          <w:t xml:space="preserve">capability of </w:t>
        </w:r>
        <w:r w:rsidRPr="00CA45D3">
          <w:rPr>
            <w:i/>
            <w:color w:val="000000"/>
            <w:lang w:val="en-US"/>
          </w:rPr>
          <w:t>fast beam sweeping for layer 1 measurement</w:t>
        </w:r>
      </w:ins>
      <w:del w:id="8"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9" w:author="Author">
        <w:r w:rsidRPr="00CA45D3">
          <w:rPr>
            <w:lang w:eastAsia="en-GB"/>
          </w:rPr>
          <w:t xml:space="preserve"> </w:t>
        </w:r>
        <w:r>
          <w:t>according to the conditions in clause 3.6.x</w:t>
        </w:r>
        <w:r>
          <w:rPr>
            <w:rFonts w:eastAsia="?? ??"/>
          </w:rPr>
          <w:t>, provided</w:t>
        </w:r>
        <w:r>
          <w:t xml:space="preserve"> UE </w:t>
        </w:r>
        <w:r w:rsidRPr="00CA45D3">
          <w:rPr>
            <w:rFonts w:eastAsia="宋体"/>
            <w:color w:val="000000" w:themeColor="text1"/>
            <w:szCs w:val="24"/>
            <w:lang w:eastAsia="zh-CN"/>
          </w:rPr>
          <w:t>is configured with group-based beam reporting (GBBR) report</w:t>
        </w:r>
        <w:r>
          <w:rPr>
            <w:rFonts w:eastAsia="宋体"/>
            <w:color w:val="000000" w:themeColor="text1"/>
            <w:szCs w:val="24"/>
            <w:lang w:eastAsia="zh-CN"/>
          </w:rPr>
          <w:t>,</w:t>
        </w:r>
      </w:ins>
      <w:del w:id="10" w:author="Author">
        <w:r w:rsidRPr="0036501E" w:rsidDel="00CA45D3">
          <w:rPr>
            <w:rFonts w:eastAsia="?? ??"/>
            <w:lang w:eastAsia="en-GB"/>
          </w:rPr>
          <w:delText>,</w:delText>
        </w:r>
      </w:del>
    </w:p>
    <w:bookmarkEnd w:id="4"/>
    <w:p w14:paraId="22F59E35" w14:textId="77777777" w:rsidR="00537FA5" w:rsidRPr="0036501E" w:rsidDel="00891317" w:rsidRDefault="00537FA5" w:rsidP="00537FA5">
      <w:pPr>
        <w:keepLines/>
        <w:overflowPunct w:val="0"/>
        <w:autoSpaceDE w:val="0"/>
        <w:autoSpaceDN w:val="0"/>
        <w:adjustRightInd w:val="0"/>
        <w:ind w:left="1135" w:hanging="851"/>
        <w:textAlignment w:val="baseline"/>
        <w:rPr>
          <w:del w:id="11" w:author="Author"/>
          <w:rFonts w:eastAsia="?? ??"/>
          <w:lang w:eastAsia="en-GB"/>
        </w:rPr>
      </w:pPr>
      <w:del w:id="12"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43C322B5" w14:textId="77777777" w:rsidR="00537FA5" w:rsidRPr="000E3E4B" w:rsidRDefault="00537FA5" w:rsidP="00537FA5">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30175039" w14:textId="77777777" w:rsidR="00537FA5" w:rsidRPr="000E3E4B" w:rsidRDefault="00537FA5" w:rsidP="00537FA5">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096D65B7"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44E3CA23"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71CE8471" w14:textId="77777777" w:rsidR="00537FA5" w:rsidRDefault="00537FA5" w:rsidP="00537FA5">
      <w:pPr>
        <w:overflowPunct w:val="0"/>
        <w:autoSpaceDE w:val="0"/>
        <w:autoSpaceDN w:val="0"/>
        <w:adjustRightInd w:val="0"/>
        <w:textAlignment w:val="baseline"/>
        <w:rPr>
          <w:rFonts w:eastAsia="?? ??"/>
          <w:lang w:eastAsia="en-GB"/>
        </w:rPr>
      </w:pPr>
    </w:p>
    <w:p w14:paraId="1ABBDA30" w14:textId="77777777" w:rsidR="00537FA5" w:rsidRPr="009C5807" w:rsidRDefault="00537FA5" w:rsidP="00537FA5">
      <w:pPr>
        <w:pStyle w:val="30"/>
      </w:pPr>
      <w:r w:rsidRPr="009C5807">
        <w:t>8.5.3</w:t>
      </w:r>
      <w:r w:rsidRPr="009C5807">
        <w:tab/>
        <w:t>Requirements for CSI-RS based beam failure detection</w:t>
      </w:r>
    </w:p>
    <w:p w14:paraId="33AE3616"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D5DAAE1" w14:textId="77777777" w:rsidR="00537FA5" w:rsidRPr="00247869" w:rsidRDefault="00537FA5" w:rsidP="00537FA5">
      <w:pPr>
        <w:rPr>
          <w:noProof/>
          <w:lang w:eastAsia="zh-CN"/>
        </w:rPr>
      </w:pPr>
    </w:p>
    <w:p w14:paraId="4D715F1E" w14:textId="77777777" w:rsidR="00537FA5" w:rsidRPr="00F64FAC"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115AD286" w14:textId="77777777" w:rsidR="00537FA5" w:rsidRDefault="00537FA5" w:rsidP="00537FA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44B233D" w14:textId="77777777" w:rsidR="00537FA5" w:rsidRPr="009C5807" w:rsidRDefault="00537FA5" w:rsidP="00537FA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193BCB8" w14:textId="77777777" w:rsidR="00537FA5" w:rsidRPr="009C5807" w:rsidRDefault="00537FA5" w:rsidP="00537FA5">
      <w:r w:rsidRPr="009C5807">
        <w:t xml:space="preserve">For both FR1 and FR2, when the CSI-RS for BFD measurement is in the same OFDM symbol as SSB for RLM, BFD, CBD or L1-RSRP measurement, UE is not required to receive CSI-RS for </w:t>
      </w:r>
      <w:bookmarkStart w:id="13" w:name="_Hlk9028608"/>
      <w:r w:rsidRPr="009C5807">
        <w:t>BFD</w:t>
      </w:r>
      <w:bookmarkEnd w:id="13"/>
      <w:r w:rsidRPr="009C5807">
        <w:t xml:space="preserve"> measurement in the PRBs that overlap with an SSB.</w:t>
      </w:r>
    </w:p>
    <w:p w14:paraId="0BBBA55B" w14:textId="77777777" w:rsidR="00537FA5" w:rsidRPr="009C5807" w:rsidRDefault="00537FA5" w:rsidP="00537FA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8C3449D" w14:textId="77777777" w:rsidR="00537FA5" w:rsidRPr="009C5807" w:rsidRDefault="00537FA5" w:rsidP="00537FA5">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362C097C" w14:textId="77777777" w:rsidR="00537FA5" w:rsidRPr="009C5807" w:rsidRDefault="00537FA5" w:rsidP="00537FA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274BAB4" w14:textId="77777777" w:rsidR="00537FA5" w:rsidRPr="009C5807" w:rsidRDefault="00537FA5" w:rsidP="00537FA5">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32B715E" w14:textId="77777777" w:rsidR="00537FA5" w:rsidRPr="009C5807" w:rsidRDefault="00537FA5" w:rsidP="00537FA5">
      <w:r w:rsidRPr="009C5807">
        <w:t>For FR1, when the CSI-RS for BFD measurement is in the same OFDM symbol as another CSI-RS for RLM, BFD, CBD or L1-RSRP measurement, UE shall be able to measure the CSI-RS for BFD measurement without any restriction.</w:t>
      </w:r>
    </w:p>
    <w:p w14:paraId="14A90528" w14:textId="77777777" w:rsidR="00537FA5" w:rsidRPr="009C5807" w:rsidRDefault="00537FA5" w:rsidP="00537FA5">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337997D" w14:textId="77777777" w:rsidR="00537FA5" w:rsidRDefault="00537FA5" w:rsidP="00537FA5">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77080E99" w14:textId="77777777" w:rsidR="00537FA5" w:rsidRPr="0053125D" w:rsidRDefault="00537FA5" w:rsidP="00537FA5">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B24FAA6" w14:textId="77777777" w:rsidR="00537FA5" w:rsidRPr="0053125D" w:rsidRDefault="00537FA5" w:rsidP="00537FA5">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24B0578C" w14:textId="77777777" w:rsidR="00537FA5" w:rsidRDefault="00537FA5" w:rsidP="00537FA5">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1C1B53E7" w14:textId="77777777" w:rsidR="00537FA5" w:rsidRPr="009C5807" w:rsidRDefault="00537FA5" w:rsidP="00537FA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F6E87AD" w14:textId="77777777" w:rsidR="00537FA5" w:rsidRPr="009C5807" w:rsidRDefault="00537FA5" w:rsidP="00537FA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E57F1FB" w14:textId="77777777" w:rsidR="00537FA5" w:rsidRPr="009C5807" w:rsidRDefault="00537FA5" w:rsidP="00537FA5">
      <w:pPr>
        <w:pStyle w:val="B20"/>
      </w:pPr>
      <w:r w:rsidRPr="009C5807">
        <w:t>-</w:t>
      </w:r>
      <w:r w:rsidRPr="009C5807">
        <w:tab/>
        <w:t xml:space="preserve">The CSI-RS for BFD measurement or the other CSI-RS in a resource set configured with repetition ON, or </w:t>
      </w:r>
    </w:p>
    <w:p w14:paraId="7EEB06DE" w14:textId="77777777" w:rsidR="00537FA5" w:rsidRPr="009C5807" w:rsidRDefault="00537FA5" w:rsidP="00537FA5">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0EA597FA" wp14:editId="01C41ACE">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97366F1" w14:textId="77777777" w:rsidR="00537FA5" w:rsidRPr="009C5807" w:rsidRDefault="00537FA5" w:rsidP="00537FA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B40DB6D" w14:textId="77777777" w:rsidR="00537FA5" w:rsidRDefault="00537FA5" w:rsidP="00537FA5">
      <w:pPr>
        <w:pStyle w:val="B10"/>
      </w:pPr>
      <w:r w:rsidRPr="009C5807">
        <w:t>-</w:t>
      </w:r>
      <w:r w:rsidRPr="009C5807">
        <w:tab/>
        <w:t>Otherwise, UE shall be able to measure the CSI-RS for BFD measurement without any restriction.</w:t>
      </w:r>
    </w:p>
    <w:p w14:paraId="022EE76D" w14:textId="77777777" w:rsidR="00537FA5" w:rsidRPr="00F64FAC" w:rsidRDefault="00537FA5" w:rsidP="00537FA5">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14"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 xml:space="preserve">is in the same OFDM symbol as the second CSI-RS for RLM, BFD, CBD or L1-RSRP measurement on the same </w:t>
      </w:r>
      <w:proofErr w:type="spellStart"/>
      <w:r w:rsidRPr="00F64FAC">
        <w:rPr>
          <w:lang w:val="en-US" w:eastAsia="en-GB"/>
        </w:rPr>
        <w:t>P</w:t>
      </w:r>
      <w:r w:rsidRPr="00F64FAC">
        <w:rPr>
          <w:rFonts w:hint="eastAsia"/>
          <w:lang w:val="en-US" w:eastAsia="zh-CN"/>
        </w:rPr>
        <w:t>Cell</w:t>
      </w:r>
      <w:proofErr w:type="spellEnd"/>
      <w:ins w:id="15" w:author="Author">
        <w:r>
          <w:rPr>
            <w:lang w:val="en-US" w:eastAsia="zh-CN"/>
          </w:rPr>
          <w:t xml:space="preserve"> or </w:t>
        </w:r>
        <w:proofErr w:type="spellStart"/>
        <w:r>
          <w:rPr>
            <w:lang w:val="en-US" w:eastAsia="zh-CN"/>
          </w:rPr>
          <w:t>PSCell</w:t>
        </w:r>
      </w:ins>
      <w:proofErr w:type="spellEnd"/>
      <w:r>
        <w:rPr>
          <w:lang w:val="en-US" w:eastAsia="zh-CN"/>
        </w:rPr>
        <w:t xml:space="preserve"> </w:t>
      </w:r>
      <w:ins w:id="16"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17" w:author="Author">
        <w:r w:rsidRPr="006F49C3">
          <w:rPr>
            <w:i/>
            <w:lang w:val="en-US" w:eastAsia="en-GB"/>
            <w:rPrChange w:id="18" w:author="Author">
              <w:rPr>
                <w:lang w:val="en-US" w:eastAsia="en-GB"/>
              </w:rPr>
            </w:rPrChange>
          </w:rPr>
          <w:t xml:space="preserve">capability of </w:t>
        </w:r>
        <w:r w:rsidRPr="006F49C3">
          <w:rPr>
            <w:i/>
            <w:color w:val="000000"/>
            <w:lang w:val="en-US"/>
            <w:rPrChange w:id="19" w:author="Author">
              <w:rPr>
                <w:color w:val="000000"/>
                <w:lang w:val="en-US"/>
              </w:rPr>
            </w:rPrChange>
          </w:rPr>
          <w:t>scheduling restriction relaxation and measurement restriction relaxation</w:t>
        </w:r>
      </w:ins>
      <w:del w:id="20"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5C70F9C4"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752AC4BF"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en-GB"/>
        </w:rPr>
        <w:lastRenderedPageBreak/>
        <w:t>-</w:t>
      </w:r>
      <w:r w:rsidRPr="00F64FAC">
        <w:rPr>
          <w:lang w:eastAsia="en-GB"/>
        </w:rPr>
        <w:tab/>
        <w:t>One CSI-RS has same QCL source as the active TCI state of one PDSCH, and the other CSI-RS has same QCL source as the active TCI state of the other PDSCH, and</w:t>
      </w:r>
    </w:p>
    <w:p w14:paraId="04CABD7D"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21" w:author="Author">
        <w:r w:rsidRPr="003238D2">
          <w:rPr>
            <w:lang w:eastAsia="ja-JP"/>
          </w:rPr>
          <w:t>[The two CSI-RS resources and both PDSCHs are overlapped on the same OFDM symbol]</w:t>
        </w:r>
      </w:ins>
      <w:del w:id="22"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23" w:author="Author">
        <w:del w:id="24" w:author="Author">
          <w:r w:rsidDel="00A4132F">
            <w:rPr>
              <w:lang w:eastAsia="ja-JP"/>
            </w:rPr>
            <w:delText xml:space="preserve"> </w:delText>
          </w:r>
        </w:del>
      </w:ins>
      <w:del w:id="25" w:author="Author">
        <w:r w:rsidRPr="00F64FAC" w:rsidDel="00A4132F">
          <w:rPr>
            <w:lang w:eastAsia="ja-JP"/>
          </w:rPr>
          <w:delText xml:space="preserve"> [at least one of the PDSCHs</w:delText>
        </w:r>
      </w:del>
      <w:ins w:id="26" w:author="Author">
        <w:del w:id="27" w:author="Author">
          <w:r w:rsidDel="00A4132F">
            <w:rPr>
              <w:lang w:eastAsia="ja-JP"/>
            </w:rPr>
            <w:delText xml:space="preserve"> </w:delText>
          </w:r>
        </w:del>
      </w:ins>
      <w:del w:id="28"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70D41FAD" w14:textId="77777777" w:rsidR="00537FA5" w:rsidRPr="00F64FAC" w:rsidRDefault="00537FA5" w:rsidP="00537FA5">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14D023B1" w14:textId="77777777" w:rsidR="00537FA5" w:rsidRPr="00537FA5" w:rsidRDefault="00537FA5" w:rsidP="00537FA5">
      <w:pPr>
        <w:overflowPunct w:val="0"/>
        <w:autoSpaceDE w:val="0"/>
        <w:autoSpaceDN w:val="0"/>
        <w:adjustRightInd w:val="0"/>
        <w:ind w:left="568" w:hanging="284"/>
        <w:textAlignment w:val="baseline"/>
        <w:rPr>
          <w:lang w:eastAsia="zh-CN"/>
        </w:rPr>
      </w:pPr>
      <w:del w:id="29"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30"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0FF5E9E3" w14:textId="77777777" w:rsidR="00537FA5" w:rsidRPr="00F64FAC" w:rsidDel="00627784" w:rsidRDefault="00537FA5" w:rsidP="00537FA5">
      <w:pPr>
        <w:keepLines/>
        <w:overflowPunct w:val="0"/>
        <w:autoSpaceDE w:val="0"/>
        <w:autoSpaceDN w:val="0"/>
        <w:adjustRightInd w:val="0"/>
        <w:ind w:left="1135" w:hanging="851"/>
        <w:textAlignment w:val="baseline"/>
        <w:rPr>
          <w:del w:id="31" w:author="Author"/>
          <w:lang w:eastAsia="en-GB"/>
        </w:rPr>
      </w:pPr>
      <w:del w:id="32" w:author="Author">
        <w:r w:rsidRPr="00F64FAC" w:rsidDel="00627784">
          <w:rPr>
            <w:lang w:eastAsia="en-GB"/>
          </w:rPr>
          <w:delText>Editor’s note 1: FFS the condition CSI-RS(s) and PDSCH(s) are overlapped on the same OFDM symbol(s).</w:delText>
        </w:r>
      </w:del>
    </w:p>
    <w:p w14:paraId="681A5FDC" w14:textId="77777777" w:rsidR="00537FA5" w:rsidRPr="00F64FAC" w:rsidRDefault="00537FA5" w:rsidP="00537FA5">
      <w:pPr>
        <w:keepLines/>
        <w:overflowPunct w:val="0"/>
        <w:autoSpaceDE w:val="0"/>
        <w:autoSpaceDN w:val="0"/>
        <w:adjustRightInd w:val="0"/>
        <w:ind w:left="1135" w:hanging="851"/>
        <w:textAlignment w:val="baseline"/>
        <w:rPr>
          <w:lang w:eastAsia="en-GB"/>
        </w:rPr>
      </w:pPr>
      <w:del w:id="33"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56DC762E" w14:textId="77777777" w:rsidR="00537FA5" w:rsidRPr="00F64FAC" w:rsidRDefault="00537FA5" w:rsidP="00537FA5">
      <w:pPr>
        <w:rPr>
          <w:noProof/>
          <w:lang w:eastAsia="zh-CN"/>
        </w:rPr>
      </w:pPr>
    </w:p>
    <w:p w14:paraId="62AE94D5" w14:textId="77777777" w:rsidR="00537FA5" w:rsidRDefault="00537FA5" w:rsidP="00537FA5">
      <w:pPr>
        <w:pStyle w:val="30"/>
      </w:pPr>
      <w:r>
        <w:t>8.5.5</w:t>
      </w:r>
      <w:r>
        <w:tab/>
        <w:t>Requirements for SSB based candidate beam detection</w:t>
      </w:r>
    </w:p>
    <w:p w14:paraId="5E908C37" w14:textId="77777777" w:rsidR="00537FA5" w:rsidRDefault="00537FA5" w:rsidP="00537FA5">
      <w:pPr>
        <w:pStyle w:val="40"/>
      </w:pPr>
      <w:r>
        <w:rPr>
          <w:rFonts w:eastAsia="?? ??"/>
        </w:rPr>
        <w:t>8.5.5.1</w:t>
      </w:r>
      <w:r>
        <w:rPr>
          <w:rFonts w:eastAsia="?? ??"/>
        </w:rPr>
        <w:tab/>
      </w:r>
      <w:r>
        <w:t>Introduction</w:t>
      </w:r>
    </w:p>
    <w:p w14:paraId="6A5FF5D7" w14:textId="77777777" w:rsidR="00537FA5" w:rsidRPr="009C5807" w:rsidRDefault="00537FA5" w:rsidP="00537FA5">
      <w:r>
        <w:t xml:space="preserve">The requirements in this clause apply for each SSB resource in the set </w:t>
      </w:r>
      <w:r>
        <w:rPr>
          <w:noProof/>
          <w:position w:val="-10"/>
          <w:lang w:val="en-US" w:eastAsia="zh-CN"/>
        </w:rPr>
        <w:drawing>
          <wp:inline distT="0" distB="0" distL="0" distR="0" wp14:anchorId="5B45012A" wp14:editId="014A882C">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E672D77" w14:textId="77777777" w:rsidR="00537FA5" w:rsidRPr="009C5807" w:rsidRDefault="00537FA5" w:rsidP="00537FA5">
      <w:pPr>
        <w:pStyle w:val="40"/>
      </w:pPr>
      <w:r w:rsidRPr="009C5807">
        <w:rPr>
          <w:rFonts w:eastAsia="?? ??"/>
        </w:rPr>
        <w:t>8.5.5.2</w:t>
      </w:r>
      <w:r w:rsidRPr="009C5807">
        <w:rPr>
          <w:rFonts w:eastAsia="?? ??"/>
        </w:rPr>
        <w:tab/>
      </w:r>
      <w:r w:rsidRPr="009C5807">
        <w:t>Minimum requirement</w:t>
      </w:r>
    </w:p>
    <w:p w14:paraId="574831CE" w14:textId="77777777" w:rsidR="00537FA5" w:rsidRPr="00115E3F" w:rsidRDefault="00537FA5" w:rsidP="00537FA5">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356B749" wp14:editId="50C220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07AB842E" w14:textId="77777777" w:rsidR="00537FA5" w:rsidRPr="00115E3F" w:rsidRDefault="00537FA5" w:rsidP="00537FA5">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59FA921B" w14:textId="77777777" w:rsidR="00537FA5" w:rsidRPr="00115E3F" w:rsidRDefault="00537FA5" w:rsidP="00537FA5">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7CC3F4E4" w14:textId="77777777" w:rsidR="00537FA5" w:rsidRPr="00796D3E" w:rsidRDefault="00537FA5" w:rsidP="00537FA5">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N, where</w:t>
      </w:r>
    </w:p>
    <w:p w14:paraId="0496BBED" w14:textId="77777777" w:rsidR="00537FA5" w:rsidRPr="00A4132F" w:rsidRDefault="00537FA5" w:rsidP="00537FA5">
      <w:pPr>
        <w:overflowPunct w:val="0"/>
        <w:autoSpaceDE w:val="0"/>
        <w:autoSpaceDN w:val="0"/>
        <w:adjustRightInd w:val="0"/>
        <w:ind w:left="568" w:hanging="284"/>
        <w:textAlignment w:val="baseline"/>
        <w:rPr>
          <w:rFonts w:eastAsia="宋体"/>
          <w:color w:val="000000" w:themeColor="text1"/>
          <w:szCs w:val="24"/>
          <w:lang w:eastAsia="zh-CN"/>
        </w:rPr>
      </w:pPr>
      <w:r w:rsidRPr="00796D3E">
        <w:rPr>
          <w:rFonts w:eastAsia="?? ??"/>
          <w:lang w:eastAsia="en-GB"/>
        </w:rPr>
        <w:t>N = [</w:t>
      </w:r>
      <w:ins w:id="34" w:author="Author">
        <w:r w:rsidRPr="00FA6C33">
          <w:rPr>
            <w:i/>
            <w:lang w:val="en-US" w:eastAsia="en-GB"/>
          </w:rPr>
          <w:t>2,4,6</w:t>
        </w:r>
      </w:ins>
      <w:del w:id="35"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36"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37" w:author="Author">
        <w:r w:rsidRPr="00796D3E" w:rsidDel="00627784">
          <w:rPr>
            <w:rFonts w:eastAsia="?? ??"/>
            <w:lang w:eastAsia="en-GB"/>
          </w:rPr>
          <w:delText>fast beam sweeping capability</w:delText>
        </w:r>
      </w:del>
      <w:r w:rsidRPr="00796D3E">
        <w:rPr>
          <w:rFonts w:eastAsia="?? ??"/>
          <w:lang w:eastAsia="en-GB"/>
        </w:rPr>
        <w:t>]</w:t>
      </w:r>
      <w:ins w:id="38" w:author="Author">
        <w:r>
          <w:rPr>
            <w:rFonts w:eastAsia="?? ??"/>
            <w:lang w:eastAsia="en-GB"/>
          </w:rPr>
          <w:t xml:space="preserve"> </w:t>
        </w:r>
        <w:r>
          <w:t>according to the conditions in clause 3.6.x</w:t>
        </w:r>
        <w:r>
          <w:rPr>
            <w:rFonts w:eastAsia="?? ??"/>
          </w:rPr>
          <w:t>, provided</w:t>
        </w:r>
        <w:r>
          <w:t xml:space="preserve"> UE </w:t>
        </w:r>
        <w:r w:rsidRPr="00CA45D3">
          <w:rPr>
            <w:rFonts w:eastAsia="宋体"/>
            <w:color w:val="000000" w:themeColor="text1"/>
            <w:szCs w:val="24"/>
            <w:lang w:eastAsia="zh-CN"/>
          </w:rPr>
          <w:t>is configured with group-based beam reporting (GBBR) report</w:t>
        </w:r>
      </w:ins>
      <w:r w:rsidRPr="00796D3E">
        <w:rPr>
          <w:rFonts w:eastAsia="?? ??"/>
          <w:lang w:eastAsia="en-GB"/>
        </w:rPr>
        <w:t xml:space="preserve">, </w:t>
      </w:r>
    </w:p>
    <w:p w14:paraId="25B4388F"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0DEA880A"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7971A30C" w14:textId="77777777" w:rsidR="00537FA5" w:rsidRDefault="00537FA5" w:rsidP="00537FA5">
      <w:pPr>
        <w:overflowPunct w:val="0"/>
        <w:autoSpaceDE w:val="0"/>
        <w:autoSpaceDN w:val="0"/>
        <w:adjustRightInd w:val="0"/>
        <w:ind w:left="568" w:hanging="284"/>
        <w:textAlignment w:val="baseline"/>
        <w:rPr>
          <w:lang w:eastAsia="en-GB"/>
        </w:rPr>
      </w:pPr>
    </w:p>
    <w:p w14:paraId="17890523" w14:textId="77777777" w:rsidR="00537FA5" w:rsidRPr="00CB0B00"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test in this clause is omitted</w:t>
      </w:r>
      <w:r w:rsidRPr="00A11BDB">
        <w:rPr>
          <w:b/>
          <w:bCs/>
          <w:noProof/>
          <w:color w:val="4F81BD" w:themeColor="accent1"/>
          <w:sz w:val="28"/>
          <w:szCs w:val="28"/>
        </w:rPr>
        <w:t xml:space="preserve"> ---</w:t>
      </w:r>
    </w:p>
    <w:p w14:paraId="7E96DA44"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C4058A3" w14:textId="77777777" w:rsidR="00537FA5" w:rsidRDefault="00537FA5" w:rsidP="00537FA5">
      <w:pPr>
        <w:pStyle w:val="30"/>
        <w:rPr>
          <w:lang w:eastAsia="ko-KR"/>
        </w:rPr>
      </w:pPr>
      <w:r>
        <w:t>8.5.6</w:t>
      </w:r>
      <w:r>
        <w:tab/>
        <w:t>Requirements for CSI-RS based candidate beam detection</w:t>
      </w:r>
    </w:p>
    <w:p w14:paraId="4B9561D2" w14:textId="77777777" w:rsidR="00537FA5" w:rsidRDefault="00537FA5" w:rsidP="00537FA5">
      <w:pPr>
        <w:pStyle w:val="40"/>
      </w:pPr>
      <w:r>
        <w:rPr>
          <w:rFonts w:eastAsia="?? ??"/>
        </w:rPr>
        <w:t>8.5.6.1</w:t>
      </w:r>
      <w:r>
        <w:rPr>
          <w:rFonts w:eastAsia="?? ??"/>
        </w:rPr>
        <w:tab/>
      </w:r>
      <w:r>
        <w:t>Introduction</w:t>
      </w:r>
    </w:p>
    <w:p w14:paraId="3CD691D3" w14:textId="77777777" w:rsidR="00537FA5" w:rsidRPr="009C5807" w:rsidRDefault="00537FA5" w:rsidP="00537FA5">
      <w:r>
        <w:t xml:space="preserve">The requirements in this clause apply for each CSI-RS resource in the set </w:t>
      </w:r>
      <w:r>
        <w:rPr>
          <w:noProof/>
          <w:position w:val="-10"/>
          <w:lang w:val="en-US" w:eastAsia="zh-CN"/>
        </w:rPr>
        <w:drawing>
          <wp:inline distT="0" distB="0" distL="0" distR="0" wp14:anchorId="4276B673" wp14:editId="5F42235B">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w:t>
      </w:r>
      <w:r>
        <w:lastRenderedPageBreak/>
        <w:t xml:space="preserve">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EA53202" w14:textId="77777777" w:rsidR="00537FA5" w:rsidRPr="009C5807" w:rsidRDefault="00537FA5" w:rsidP="00537FA5">
      <w:pPr>
        <w:pStyle w:val="40"/>
      </w:pPr>
      <w:r w:rsidRPr="009C5807">
        <w:rPr>
          <w:rFonts w:eastAsia="?? ??"/>
        </w:rPr>
        <w:t>8.5.6.2</w:t>
      </w:r>
      <w:r w:rsidRPr="009C5807">
        <w:rPr>
          <w:rFonts w:eastAsia="?? ??"/>
        </w:rPr>
        <w:tab/>
      </w:r>
      <w:r w:rsidRPr="009C5807">
        <w:t>Minimum requirement</w:t>
      </w:r>
    </w:p>
    <w:p w14:paraId="727C2ED8" w14:textId="77777777" w:rsidR="00537FA5" w:rsidRPr="00115E3F" w:rsidRDefault="00537FA5" w:rsidP="00537FA5">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7534223" wp14:editId="201CF7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211E168C" w14:textId="77777777" w:rsidR="00537FA5" w:rsidRPr="00115E3F" w:rsidRDefault="00537FA5" w:rsidP="00537FA5">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A53B8ED" w14:textId="77777777" w:rsidR="00537FA5" w:rsidRPr="00115E3F" w:rsidRDefault="00537FA5" w:rsidP="00537FA5">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18EA1B31" w14:textId="77777777" w:rsidR="00537FA5" w:rsidRPr="00796D3E" w:rsidRDefault="00537FA5" w:rsidP="00537FA5">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w:t>
      </w:r>
      <w:r>
        <w:rPr>
          <w:rFonts w:eastAsia="?? ??"/>
        </w:rPr>
        <w:t>N, where</w:t>
      </w:r>
    </w:p>
    <w:p w14:paraId="6821D807"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39" w:author="Author">
        <w:r w:rsidRPr="00FA6C33">
          <w:rPr>
            <w:i/>
            <w:lang w:val="en-US" w:eastAsia="en-GB"/>
          </w:rPr>
          <w:t>2,4,6</w:t>
        </w:r>
      </w:ins>
      <w:del w:id="40"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41"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42" w:author="Author">
        <w:r w:rsidRPr="00796D3E" w:rsidDel="00627784">
          <w:rPr>
            <w:rFonts w:eastAsia="?? ??"/>
            <w:lang w:eastAsia="en-GB"/>
          </w:rPr>
          <w:delText>Fast beam sweeping for layer 1 measurement</w:delText>
        </w:r>
      </w:del>
      <w:r w:rsidRPr="00796D3E">
        <w:rPr>
          <w:rFonts w:eastAsia="?? ??"/>
          <w:lang w:eastAsia="en-GB"/>
        </w:rPr>
        <w:t>]</w:t>
      </w:r>
      <w:ins w:id="43" w:author="Author">
        <w:r w:rsidRPr="00A4132F">
          <w:rPr>
            <w:rFonts w:eastAsia="?? ??"/>
            <w:lang w:eastAsia="en-GB"/>
          </w:rPr>
          <w:t xml:space="preserve"> </w:t>
        </w:r>
        <w:r>
          <w:t>according to the conditions in clause 3.6.x</w:t>
        </w:r>
        <w:r>
          <w:rPr>
            <w:rFonts w:eastAsia="?? ??"/>
          </w:rPr>
          <w:t>, provided</w:t>
        </w:r>
        <w:r>
          <w:t xml:space="preserve"> UE </w:t>
        </w:r>
        <w:r w:rsidRPr="00CA45D3">
          <w:rPr>
            <w:rFonts w:eastAsia="宋体"/>
            <w:color w:val="000000" w:themeColor="text1"/>
            <w:szCs w:val="24"/>
            <w:lang w:eastAsia="zh-CN"/>
          </w:rPr>
          <w:t>is configured with group-based beam reporting (GBBR) report</w:t>
        </w:r>
      </w:ins>
      <w:r w:rsidRPr="00796D3E">
        <w:rPr>
          <w:rFonts w:eastAsia="?? ??"/>
          <w:lang w:eastAsia="en-GB"/>
        </w:rPr>
        <w:t>,</w:t>
      </w:r>
    </w:p>
    <w:p w14:paraId="75696B57"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6847F0E6" w14:textId="77777777" w:rsidR="00537FA5"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2AF190FB" w14:textId="77777777" w:rsidR="00537FA5" w:rsidRDefault="00537FA5" w:rsidP="00537FA5">
      <w:pPr>
        <w:overflowPunct w:val="0"/>
        <w:autoSpaceDE w:val="0"/>
        <w:autoSpaceDN w:val="0"/>
        <w:adjustRightInd w:val="0"/>
        <w:ind w:left="568" w:hanging="284"/>
        <w:textAlignment w:val="baseline"/>
        <w:rPr>
          <w:rFonts w:eastAsia="?? ??"/>
          <w:lang w:eastAsia="en-GB"/>
        </w:rPr>
      </w:pPr>
    </w:p>
    <w:p w14:paraId="1053B677"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768BBF6E"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p>
    <w:p w14:paraId="6A3BD4B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45D91E9" w14:textId="77777777" w:rsidR="00537FA5" w:rsidRDefault="00537FA5" w:rsidP="00537FA5">
      <w:pPr>
        <w:overflowPunct w:val="0"/>
        <w:autoSpaceDE w:val="0"/>
        <w:autoSpaceDN w:val="0"/>
        <w:adjustRightInd w:val="0"/>
        <w:jc w:val="center"/>
        <w:textAlignment w:val="baseline"/>
        <w:rPr>
          <w:rFonts w:eastAsia="?? ??"/>
          <w:lang w:eastAsia="en-GB"/>
        </w:rPr>
      </w:pPr>
    </w:p>
    <w:p w14:paraId="0C71EBB8" w14:textId="77777777" w:rsidR="00537FA5" w:rsidRPr="009C5807" w:rsidRDefault="00537FA5" w:rsidP="00537FA5">
      <w:pPr>
        <w:pStyle w:val="40"/>
      </w:pPr>
      <w:r w:rsidRPr="009C5807">
        <w:t>8.5.6.3</w:t>
      </w:r>
      <w:r w:rsidRPr="009C5807">
        <w:tab/>
        <w:t>Measurement restriction for CSI-RS based candidate beam detection</w:t>
      </w:r>
    </w:p>
    <w:p w14:paraId="096CBBA7" w14:textId="77777777" w:rsidR="00537FA5" w:rsidRDefault="00537FA5" w:rsidP="00537FA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67A5EC" w14:textId="77777777" w:rsidR="00537FA5" w:rsidRPr="009C5807" w:rsidRDefault="00537FA5" w:rsidP="00537FA5">
      <w:r w:rsidRPr="009C5807">
        <w:t>For both FR1 and FR2, when the CSI-RS for CBD measurement is in the same OFDM symbol as SSB for RLM, BFD, CBD or L1-RSRP measurement, UE is not required to receive CSI-RS for CBD measurement in the PRBs that overlap with an SSB.</w:t>
      </w:r>
    </w:p>
    <w:p w14:paraId="425527AD" w14:textId="77777777" w:rsidR="00537FA5" w:rsidRPr="009C5807" w:rsidRDefault="00537FA5" w:rsidP="00537FA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57DFE2A0" w14:textId="77777777" w:rsidR="00537FA5" w:rsidRPr="009C5807" w:rsidRDefault="00537FA5" w:rsidP="00537FA5">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305F89B" w14:textId="77777777" w:rsidR="00537FA5" w:rsidRPr="009C5807" w:rsidRDefault="00537FA5" w:rsidP="00537FA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571F1C09" w14:textId="77777777" w:rsidR="00537FA5" w:rsidRPr="009C5807" w:rsidRDefault="00537FA5" w:rsidP="00537FA5">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F837B48" w14:textId="77777777" w:rsidR="00537FA5" w:rsidRPr="009C5807" w:rsidRDefault="00537FA5" w:rsidP="00537FA5">
      <w:r w:rsidRPr="009C5807">
        <w:t>For FR1, when the CSI-RS for CBD measurement is in the same OFDM symbol as another CSI-RS for RLM, BFD, CBD or L1-RSRP measurement, UE shall be able to measure the CSI-RS for CBD measurement without any restriction.</w:t>
      </w:r>
    </w:p>
    <w:p w14:paraId="521D5637" w14:textId="77777777" w:rsidR="00537FA5" w:rsidRDefault="00537FA5" w:rsidP="00537FA5">
      <w:r w:rsidRPr="009C5807">
        <w:lastRenderedPageBreak/>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A816CBF" w14:textId="77777777" w:rsidR="00537FA5" w:rsidRDefault="00537FA5" w:rsidP="00537FA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235C363" w14:textId="77777777" w:rsidR="00537FA5" w:rsidRDefault="00537FA5" w:rsidP="00537FA5">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43958B4D" w14:textId="77777777" w:rsidR="00537FA5" w:rsidRDefault="00537FA5" w:rsidP="00537FA5">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B0DD6BF" w14:textId="77777777" w:rsidR="00537FA5" w:rsidRDefault="00537FA5" w:rsidP="00537FA5">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CF44C0E" w14:textId="77777777" w:rsidR="00537FA5" w:rsidRDefault="00537FA5" w:rsidP="00537FA5">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031699CB" w14:textId="77777777" w:rsidR="00537FA5" w:rsidRPr="0077079B" w:rsidDel="00FE7AAC" w:rsidRDefault="00537FA5" w:rsidP="00537FA5">
      <w:pPr>
        <w:spacing w:after="120"/>
        <w:rPr>
          <w:del w:id="44" w:author="RAN4#111 OPPO" w:date="2024-05-08T11:13:00Z"/>
        </w:rPr>
      </w:pPr>
      <w:del w:id="45" w:author="RAN4#111 OPPO" w:date="2024-05-08T11:13:00Z">
        <w:r w:rsidRPr="006D7D72" w:rsidDel="00FE7AAC">
          <w:delText>For FR2</w:delText>
        </w:r>
        <w:r w:rsidDel="00FE7AAC">
          <w:delText>-1</w:delText>
        </w:r>
        <w:r w:rsidRPr="006D7D72" w:rsidDel="00FE7AAC">
          <w:delText xml:space="preserve">, </w:delText>
        </w:r>
        <w:r w:rsidRPr="00EE0532" w:rsidDel="00FE7AAC">
          <w:rPr>
            <w:color w:val="000000" w:themeColor="text1"/>
            <w:lang w:val="en-US"/>
          </w:rPr>
          <w:delText xml:space="preserve">when the </w:delText>
        </w:r>
        <w:r w:rsidDel="00FE7AAC">
          <w:rPr>
            <w:color w:val="000000" w:themeColor="text1"/>
            <w:lang w:val="en-US"/>
          </w:rPr>
          <w:delText xml:space="preserve">first </w:delText>
        </w:r>
        <w:r w:rsidRPr="00EE0532" w:rsidDel="00FE7AAC">
          <w:rPr>
            <w:color w:val="000000" w:themeColor="text1"/>
            <w:lang w:val="en-US"/>
          </w:rPr>
          <w:delText xml:space="preserve">CSI-RS for </w:delText>
        </w:r>
        <w:r w:rsidDel="00FE7AAC">
          <w:rPr>
            <w:color w:val="000000" w:themeColor="text1"/>
            <w:lang w:val="en-US"/>
          </w:rPr>
          <w:delText>C</w:delText>
        </w:r>
        <w:r w:rsidRPr="00EE0532" w:rsidDel="00FE7AAC">
          <w:rPr>
            <w:color w:val="000000" w:themeColor="text1"/>
            <w:lang w:val="en-US"/>
          </w:rPr>
          <w:delText xml:space="preserve">BD measurement on </w:delText>
        </w:r>
        <w:r w:rsidDel="00FE7AAC">
          <w:rPr>
            <w:rFonts w:hint="eastAsia"/>
            <w:color w:val="000000" w:themeColor="text1"/>
            <w:lang w:val="en-US" w:eastAsia="zh-CN"/>
          </w:rPr>
          <w:delText>P</w:delText>
        </w:r>
        <w:r w:rsidDel="00FE7AAC">
          <w:rPr>
            <w:color w:val="000000" w:themeColor="text1"/>
            <w:lang w:val="en-US" w:eastAsia="zh-CN"/>
          </w:rPr>
          <w:delText>C</w:delText>
        </w:r>
        <w:r w:rsidDel="00FE7AAC">
          <w:rPr>
            <w:rFonts w:hint="eastAsia"/>
            <w:color w:val="000000" w:themeColor="text1"/>
            <w:lang w:val="en-US" w:eastAsia="zh-CN"/>
          </w:rPr>
          <w:delText>ell</w:delText>
        </w:r>
        <w:r w:rsidDel="00FE7AAC">
          <w:rPr>
            <w:color w:val="000000" w:themeColor="text1"/>
            <w:lang w:val="en-US" w:eastAsia="zh-CN"/>
          </w:rPr>
          <w:delText xml:space="preserve"> </w:delText>
        </w:r>
        <w:r w:rsidRPr="00EE0532" w:rsidDel="00FE7AAC">
          <w:rPr>
            <w:color w:val="000000" w:themeColor="text1"/>
            <w:lang w:val="en-US"/>
          </w:rPr>
          <w:delText>is in the same</w:delText>
        </w:r>
        <w:r w:rsidDel="00FE7AAC">
          <w:rPr>
            <w:color w:val="000000" w:themeColor="text1"/>
            <w:lang w:val="en-US"/>
          </w:rPr>
          <w:delText xml:space="preserve"> </w:delText>
        </w:r>
        <w:r w:rsidRPr="00EE0532" w:rsidDel="00FE7AAC">
          <w:rPr>
            <w:color w:val="000000" w:themeColor="text1"/>
            <w:lang w:val="en-US"/>
          </w:rPr>
          <w:delText xml:space="preserve">OFDM symbol as </w:delText>
        </w:r>
        <w:r w:rsidDel="00FE7AAC">
          <w:rPr>
            <w:color w:val="000000" w:themeColor="text1"/>
            <w:lang w:val="en-US"/>
          </w:rPr>
          <w:delText>the second</w:delText>
        </w:r>
        <w:r w:rsidRPr="00EE0532" w:rsidDel="00FE7AAC">
          <w:rPr>
            <w:color w:val="000000" w:themeColor="text1"/>
            <w:lang w:val="en-US"/>
          </w:rPr>
          <w:delText xml:space="preserve"> CSI-RS for RLM, BFD, CBD or L1-RSRP measurement on the same </w:delText>
        </w:r>
        <w:r w:rsidDel="00FE7AAC">
          <w:rPr>
            <w:color w:val="000000" w:themeColor="text1"/>
            <w:lang w:val="en-US"/>
          </w:rPr>
          <w:delText>P</w:delText>
        </w:r>
        <w:r w:rsidDel="00FE7AAC">
          <w:rPr>
            <w:rFonts w:hint="eastAsia"/>
            <w:color w:val="000000" w:themeColor="text1"/>
            <w:lang w:val="en-US" w:eastAsia="zh-CN"/>
          </w:rPr>
          <w:delText>Cell</w:delText>
        </w:r>
        <w:r w:rsidRPr="00EE0532" w:rsidDel="00FE7AAC">
          <w:rPr>
            <w:color w:val="000000" w:themeColor="text1"/>
            <w:lang w:val="en-US"/>
          </w:rPr>
          <w:delText xml:space="preserve">, </w:delText>
        </w:r>
        <w:r w:rsidDel="00FE7AAC">
          <w:delText xml:space="preserve">the </w:delText>
        </w:r>
        <w:r w:rsidRPr="0053283E" w:rsidDel="00FE7AAC">
          <w:delText>UE</w:delText>
        </w:r>
        <w:r w:rsidRPr="004C7331" w:rsidDel="00FE7AAC">
          <w:delText xml:space="preserve"> </w:delText>
        </w:r>
        <w:r w:rsidDel="00FE7AAC">
          <w:rPr>
            <w:color w:val="000000" w:themeColor="text1"/>
            <w:lang w:val="en-US" w:eastAsia="zh-CN"/>
          </w:rPr>
          <w:delText>supporting</w:delText>
        </w:r>
        <w:r w:rsidDel="00FE7AAC">
          <w:rPr>
            <w:color w:val="000000" w:themeColor="text1"/>
            <w:lang w:val="en-US"/>
          </w:rPr>
          <w:delText xml:space="preserve"> [</w:delText>
        </w:r>
        <w:r w:rsidDel="00FE7AAC">
          <w:rPr>
            <w:rFonts w:hint="eastAsia"/>
            <w:color w:val="000000" w:themeColor="text1"/>
            <w:lang w:val="en-US" w:eastAsia="zh-CN"/>
          </w:rPr>
          <w:delText>multi-Rx</w:delText>
        </w:r>
        <w:r w:rsidDel="00FE7AAC">
          <w:rPr>
            <w:color w:val="000000" w:themeColor="text1"/>
            <w:lang w:val="en-US"/>
          </w:rPr>
          <w:delText xml:space="preserve"> capability</w:delText>
        </w:r>
        <w:r w:rsidDel="00FE7AAC">
          <w:rPr>
            <w:color w:val="000000" w:themeColor="text1"/>
            <w:lang w:val="en-US" w:eastAsia="zh-CN"/>
          </w:rPr>
          <w:delText>]</w:delText>
        </w:r>
        <w:r w:rsidRPr="0053283E" w:rsidDel="00FE7AAC">
          <w:delText xml:space="preserve"> is required to measure both </w:delText>
        </w:r>
        <w:r w:rsidDel="00FE7AAC">
          <w:delText xml:space="preserve">the first and the second CSI-RSs </w:delText>
        </w:r>
        <w:r w:rsidDel="00FE7AAC">
          <w:rPr>
            <w:rFonts w:hint="eastAsia"/>
            <w:lang w:eastAsia="zh-CN"/>
          </w:rPr>
          <w:delText>without</w:delText>
        </w:r>
        <w:r w:rsidDel="00FE7AAC">
          <w:delText xml:space="preserve"> measurement </w:delText>
        </w:r>
        <w:r w:rsidDel="00FE7AAC">
          <w:rPr>
            <w:rFonts w:hint="eastAsia"/>
            <w:lang w:eastAsia="zh-CN"/>
          </w:rPr>
          <w:delText>restriction</w:delText>
        </w:r>
        <w:r w:rsidDel="00FE7AAC">
          <w:rPr>
            <w:lang w:eastAsia="zh-CN"/>
          </w:rPr>
          <w:delText>s</w:delText>
        </w:r>
        <w:r w:rsidDel="00FE7AAC">
          <w:delText>,</w:delText>
        </w:r>
        <w:r w:rsidDel="00FE7AAC">
          <w:rPr>
            <w:color w:val="000000" w:themeColor="text1"/>
            <w:lang w:val="en-US" w:eastAsia="zh-CN"/>
          </w:rPr>
          <w:delText xml:space="preserve"> </w:delText>
        </w:r>
        <w:r w:rsidDel="00FE7AAC">
          <w:rPr>
            <w:color w:val="000000" w:themeColor="text1"/>
            <w:lang w:val="en-US"/>
          </w:rPr>
          <w:delText xml:space="preserve">while meeting requirements in clause 8.5.6.2, </w:delText>
        </w:r>
        <w:r w:rsidDel="00FE7AAC">
          <w:rPr>
            <w:color w:val="000000" w:themeColor="text1"/>
            <w:lang w:val="en-US" w:eastAsia="zh-CN"/>
          </w:rPr>
          <w:delText xml:space="preserve">provided </w:delText>
        </w:r>
        <w:r w:rsidDel="00FE7AAC">
          <w:rPr>
            <w:color w:val="000000" w:themeColor="text1"/>
            <w:lang w:val="en-US"/>
          </w:rPr>
          <w:delText>the</w:delText>
        </w:r>
        <w:r w:rsidRPr="00EE0532" w:rsidDel="00FE7AAC">
          <w:rPr>
            <w:color w:val="000000" w:themeColor="text1"/>
            <w:lang w:val="en-US"/>
          </w:rPr>
          <w:delText xml:space="preserve"> following conditions are met</w:delText>
        </w:r>
        <w:r w:rsidDel="00FE7AAC">
          <w:rPr>
            <w:color w:val="000000" w:themeColor="text1"/>
            <w:lang w:val="en-US"/>
          </w:rPr>
          <w:delText xml:space="preserve">, </w:delText>
        </w:r>
      </w:del>
    </w:p>
    <w:p w14:paraId="1516B905" w14:textId="77777777" w:rsidR="00537FA5" w:rsidDel="00FE7AAC" w:rsidRDefault="00537FA5" w:rsidP="00537FA5">
      <w:pPr>
        <w:pStyle w:val="B10"/>
        <w:rPr>
          <w:del w:id="46" w:author="RAN4#111 OPPO" w:date="2024-05-08T11:13:00Z"/>
        </w:rPr>
      </w:pPr>
      <w:del w:id="47" w:author="RAN4#111 OPPO" w:date="2024-05-08T11:13:00Z">
        <w:r w:rsidRPr="006D7D72" w:rsidDel="00FE7AAC">
          <w:delText>-</w:delText>
        </w:r>
        <w:r w:rsidRPr="006D7D72" w:rsidDel="00FE7AAC">
          <w:tab/>
        </w:r>
        <w:r w:rsidDel="00FE7AAC">
          <w:rPr>
            <w:lang w:eastAsia="zh-CN"/>
          </w:rPr>
          <w:delText>Both</w:delText>
        </w:r>
        <w:r w:rsidRPr="005B79E7" w:rsidDel="00FE7AAC">
          <w:delText xml:space="preserve"> CSI-RS</w:delText>
        </w:r>
        <w:r w:rsidDel="00FE7AAC">
          <w:delText>s</w:delText>
        </w:r>
        <w:r w:rsidRPr="005B79E7" w:rsidDel="00FE7AAC">
          <w:delText xml:space="preserve"> are not in any CSI-RS resource set with repetition ON</w:delText>
        </w:r>
        <w:r w:rsidRPr="003A0118" w:rsidDel="00FE7AAC">
          <w:delText>, and</w:delText>
        </w:r>
      </w:del>
    </w:p>
    <w:p w14:paraId="23C4B81B" w14:textId="77777777" w:rsidR="00537FA5" w:rsidDel="00FE7AAC" w:rsidRDefault="00537FA5" w:rsidP="00537FA5">
      <w:pPr>
        <w:pStyle w:val="B10"/>
        <w:rPr>
          <w:del w:id="48" w:author="RAN4#111 OPPO" w:date="2024-05-08T11:13:00Z"/>
        </w:rPr>
      </w:pPr>
      <w:del w:id="49" w:author="RAN4#111 OPPO" w:date="2024-05-08T11:13:00Z">
        <w:r w:rsidRPr="006D7D72" w:rsidDel="00FE7AAC">
          <w:delText>-</w:delText>
        </w:r>
        <w:r w:rsidRPr="006D7D72" w:rsidDel="00FE7AAC">
          <w:tab/>
        </w:r>
        <w:r w:rsidRPr="00627B41" w:rsidDel="00FE7AAC">
          <w:delText>One CSI-RS has same QCL source as the active TCI state of one PDCCH or PDSCH, and the other CSI-RS has same QCL source as the active TCI state of the other PDCCH or PDSCH</w:delText>
        </w:r>
        <w:r w:rsidDel="00FE7AAC">
          <w:delText>, and</w:delText>
        </w:r>
      </w:del>
    </w:p>
    <w:p w14:paraId="4CD7B2A2" w14:textId="77777777" w:rsidR="00537FA5" w:rsidDel="00FE7AAC" w:rsidRDefault="00537FA5" w:rsidP="00537FA5">
      <w:pPr>
        <w:pStyle w:val="B10"/>
        <w:rPr>
          <w:del w:id="50" w:author="RAN4#111 OPPO" w:date="2024-05-08T11:13:00Z"/>
        </w:rPr>
      </w:pPr>
      <w:del w:id="51" w:author="RAN4#111 OPPO" w:date="2024-05-08T11:13:00Z">
        <w:r w:rsidRPr="00415158" w:rsidDel="00FE7AAC">
          <w:rPr>
            <w:lang w:eastAsia="zh-CN"/>
          </w:rPr>
          <w:delText>-</w:delText>
        </w:r>
        <w:r w:rsidRPr="00415158" w:rsidDel="00FE7AAC">
          <w:rPr>
            <w:lang w:eastAsia="zh-CN"/>
          </w:rPr>
          <w:tab/>
        </w:r>
        <w:r w:rsidDel="00FE7AAC">
          <w:rPr>
            <w:lang w:eastAsia="zh-CN"/>
          </w:rPr>
          <w:delText>[</w:delText>
        </w:r>
        <w:r w:rsidDel="00FE7AAC">
          <w:rPr>
            <w:lang w:eastAsia="ja-JP"/>
          </w:rPr>
          <w:delText>T</w:delText>
        </w:r>
        <w:r w:rsidRPr="0077079B" w:rsidDel="00FE7AAC">
          <w:rPr>
            <w:lang w:eastAsia="ja-JP"/>
          </w:rPr>
          <w:delText>he CSI-RS</w:delText>
        </w:r>
        <w:r w:rsidDel="00FE7AAC">
          <w:rPr>
            <w:lang w:eastAsia="ja-JP"/>
          </w:rPr>
          <w:delText xml:space="preserve"> configured for</w:delText>
        </w:r>
        <w:r w:rsidDel="00FE7AAC">
          <w:rPr>
            <w:rFonts w:hint="eastAsia"/>
            <w:lang w:eastAsia="zh-CN"/>
          </w:rPr>
          <w:delText xml:space="preserve"> </w:delText>
        </w:r>
        <w:r w:rsidDel="00FE7AAC">
          <w:rPr>
            <w:lang w:eastAsia="zh-CN"/>
          </w:rPr>
          <w:delText>CBD</w:delText>
        </w:r>
        <w:r w:rsidRPr="0077079B" w:rsidDel="00FE7AAC">
          <w:rPr>
            <w:lang w:eastAsia="ja-JP"/>
          </w:rPr>
          <w:delText xml:space="preserve"> and both PDSCHs are on the same OFDM symbol</w:delText>
        </w:r>
        <w:r w:rsidRPr="0077079B" w:rsidDel="00FE7AAC">
          <w:rPr>
            <w:rFonts w:hint="eastAsia"/>
            <w:lang w:eastAsia="ja-JP"/>
          </w:rPr>
          <w:delText>s</w:delText>
        </w:r>
        <w:r w:rsidRPr="0077079B" w:rsidDel="00FE7AAC">
          <w:rPr>
            <w:lang w:eastAsia="ja-JP"/>
          </w:rPr>
          <w:delText>, and</w:delText>
        </w:r>
        <w:r w:rsidDel="00FE7AAC">
          <w:rPr>
            <w:lang w:eastAsia="ja-JP"/>
          </w:rPr>
          <w:delText>]</w:delText>
        </w:r>
      </w:del>
    </w:p>
    <w:p w14:paraId="09ECCDFE" w14:textId="77777777" w:rsidR="00537FA5" w:rsidRPr="00446BB3" w:rsidDel="00FE7AAC" w:rsidRDefault="00537FA5" w:rsidP="00537FA5">
      <w:pPr>
        <w:pStyle w:val="B10"/>
        <w:rPr>
          <w:del w:id="52" w:author="RAN4#111 OPPO" w:date="2024-05-08T11:13:00Z"/>
          <w:lang w:val="en-US"/>
        </w:rPr>
      </w:pPr>
      <w:del w:id="53" w:author="RAN4#111 OPPO" w:date="2024-05-08T11:13:00Z">
        <w:r w:rsidRPr="006D7D72" w:rsidDel="00FE7AAC">
          <w:delText>-</w:delText>
        </w:r>
        <w:r w:rsidRPr="006D7D72" w:rsidDel="00FE7AAC">
          <w:tab/>
        </w:r>
        <w:r w:rsidRPr="00627B41" w:rsidDel="00FE7AAC">
          <w:delText>Resources of the active TCI states for the two PDCCHs, or two PDSCHs have been reported as a resource group in Rel-17 group-based RSRP report.</w:delText>
        </w:r>
      </w:del>
    </w:p>
    <w:p w14:paraId="5CA73448" w14:textId="77777777" w:rsidR="00537FA5" w:rsidRPr="00627B41" w:rsidDel="00FE7AAC" w:rsidRDefault="00537FA5" w:rsidP="00537FA5">
      <w:pPr>
        <w:pStyle w:val="NO"/>
        <w:rPr>
          <w:del w:id="54" w:author="RAN4#111 OPPO" w:date="2024-05-08T11:13:00Z"/>
        </w:rPr>
      </w:pPr>
      <w:del w:id="55" w:author="RAN4#111 OPPO" w:date="2024-05-08T11:13:00Z">
        <w:r w:rsidDel="00FE7AAC">
          <w:delText xml:space="preserve">Editor’s note 1: FFS the condition </w:delText>
        </w:r>
        <w:r w:rsidRPr="007B3655" w:rsidDel="00FE7AAC">
          <w:delText>CSI-RS</w:delText>
        </w:r>
        <w:r w:rsidDel="00FE7AAC">
          <w:delText>(</w:delText>
        </w:r>
        <w:r w:rsidRPr="007B3655" w:rsidDel="00FE7AAC">
          <w:delText>s</w:delText>
        </w:r>
        <w:r w:rsidDel="00FE7AAC">
          <w:delText>)</w:delText>
        </w:r>
        <w:r w:rsidRPr="007B3655" w:rsidDel="00FE7AAC">
          <w:delText xml:space="preserve"> and PDSCH</w:delText>
        </w:r>
        <w:r w:rsidDel="00FE7AAC">
          <w:delText>(</w:delText>
        </w:r>
        <w:r w:rsidRPr="007B3655" w:rsidDel="00FE7AAC">
          <w:delText>s</w:delText>
        </w:r>
        <w:r w:rsidDel="00FE7AAC">
          <w:delText>)</w:delText>
        </w:r>
        <w:r w:rsidRPr="007B3655" w:rsidDel="00FE7AAC">
          <w:delText xml:space="preserve"> are overlapped on the same OFDM symbol(s)</w:delText>
        </w:r>
        <w:r w:rsidDel="00FE7AAC">
          <w:delText>.</w:delText>
        </w:r>
      </w:del>
    </w:p>
    <w:p w14:paraId="158D920A" w14:textId="77777777" w:rsidR="00537FA5" w:rsidRPr="009C5807" w:rsidDel="00FE7AAC" w:rsidRDefault="00537FA5" w:rsidP="00537FA5">
      <w:pPr>
        <w:pStyle w:val="NO"/>
        <w:rPr>
          <w:del w:id="56" w:author="RAN4#111 OPPO" w:date="2024-05-08T11:13:00Z"/>
          <w:rFonts w:eastAsia="?? ??"/>
        </w:rPr>
      </w:pPr>
      <w:del w:id="57" w:author="RAN4#111 OPPO" w:date="2024-05-08T11:13:00Z">
        <w:r w:rsidDel="00FE7AAC">
          <w:delText xml:space="preserve">Editor’s note 2: </w:delText>
        </w:r>
        <w:r w:rsidDel="00FE7AAC">
          <w:rPr>
            <w:rFonts w:hint="eastAsia"/>
            <w:color w:val="000000"/>
          </w:rPr>
          <w:delText>FFS how to capture UE is activated with multi-Rx operation</w:delText>
        </w:r>
        <w:r w:rsidDel="00FE7AAC">
          <w:rPr>
            <w:color w:val="000000"/>
          </w:rPr>
          <w:delText>.</w:delText>
        </w:r>
      </w:del>
    </w:p>
    <w:p w14:paraId="732841FA" w14:textId="77777777" w:rsidR="00537FA5" w:rsidRPr="00796D3E" w:rsidRDefault="00537FA5" w:rsidP="00537FA5">
      <w:pPr>
        <w:overflowPunct w:val="0"/>
        <w:autoSpaceDE w:val="0"/>
        <w:autoSpaceDN w:val="0"/>
        <w:adjustRightInd w:val="0"/>
        <w:textAlignment w:val="baseline"/>
        <w:rPr>
          <w:rFonts w:eastAsia="?? ??"/>
          <w:lang w:eastAsia="en-GB"/>
        </w:rPr>
      </w:pPr>
    </w:p>
    <w:p w14:paraId="6A78046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94F16D4" w14:textId="77777777" w:rsidR="00537FA5" w:rsidRDefault="00537FA5" w:rsidP="00537FA5">
      <w:pPr>
        <w:overflowPunct w:val="0"/>
        <w:autoSpaceDE w:val="0"/>
        <w:autoSpaceDN w:val="0"/>
        <w:adjustRightInd w:val="0"/>
        <w:jc w:val="center"/>
        <w:textAlignment w:val="baseline"/>
        <w:rPr>
          <w:rFonts w:eastAsia="?? ??"/>
          <w:lang w:eastAsia="en-GB"/>
        </w:rPr>
      </w:pPr>
    </w:p>
    <w:p w14:paraId="0A2B8A33" w14:textId="77777777" w:rsidR="00537FA5" w:rsidRDefault="00537FA5" w:rsidP="00537FA5">
      <w:pPr>
        <w:spacing w:after="0"/>
        <w:rPr>
          <w:rFonts w:ascii="CG Times (WN)" w:hAnsi="CG Times (WN)"/>
          <w:lang w:val="fr-FR" w:eastAsia="fr-FR"/>
        </w:rPr>
      </w:pPr>
    </w:p>
    <w:p w14:paraId="64B3480C" w14:textId="77777777" w:rsidR="00537FA5" w:rsidRPr="009C5807" w:rsidRDefault="00537FA5" w:rsidP="00537FA5">
      <w:pPr>
        <w:pStyle w:val="30"/>
      </w:pPr>
      <w:r w:rsidRPr="009C5807">
        <w:t>8.5.7</w:t>
      </w:r>
      <w:r w:rsidRPr="009C5807">
        <w:tab/>
        <w:t>Scheduling availability of UE during beam failure detection</w:t>
      </w:r>
    </w:p>
    <w:p w14:paraId="4CDFDB3C"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2EA75B2" w14:textId="77777777" w:rsidR="00537FA5" w:rsidRPr="00D83E45" w:rsidRDefault="00537FA5" w:rsidP="00537FA5">
      <w:pPr>
        <w:rPr>
          <w:noProof/>
          <w:lang w:eastAsia="zh-CN"/>
        </w:rPr>
      </w:pPr>
    </w:p>
    <w:p w14:paraId="37B212E5" w14:textId="77777777" w:rsidR="00537FA5" w:rsidRPr="00796D3E"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6D3E">
        <w:rPr>
          <w:rFonts w:ascii="Arial" w:hAnsi="Arial"/>
          <w:sz w:val="24"/>
          <w:lang w:eastAsia="en-GB"/>
        </w:rPr>
        <w:t>8.5.</w:t>
      </w:r>
      <w:r w:rsidRPr="00796D3E">
        <w:rPr>
          <w:rFonts w:ascii="Arial" w:hAnsi="Arial"/>
          <w:sz w:val="24"/>
          <w:lang w:eastAsia="ja-JP"/>
        </w:rPr>
        <w:t>7</w:t>
      </w:r>
      <w:r w:rsidRPr="00796D3E">
        <w:rPr>
          <w:rFonts w:ascii="Arial" w:hAnsi="Arial"/>
          <w:sz w:val="24"/>
          <w:lang w:eastAsia="en-GB"/>
        </w:rPr>
        <w:t>.3</w:t>
      </w:r>
      <w:r w:rsidRPr="00796D3E">
        <w:rPr>
          <w:rFonts w:ascii="Arial" w:hAnsi="Arial"/>
          <w:sz w:val="24"/>
          <w:lang w:eastAsia="en-GB"/>
        </w:rPr>
        <w:tab/>
        <w:t>Scheduling availability of UE performing beam failure detection on FR2</w:t>
      </w:r>
    </w:p>
    <w:p w14:paraId="458B9DE1"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lang w:eastAsia="en-GB"/>
        </w:rPr>
        <w:t xml:space="preserve">The following scheduling restriction applies due to </w:t>
      </w:r>
      <w:r w:rsidRPr="00796D3E">
        <w:rPr>
          <w:rFonts w:eastAsia="MS Mincho"/>
          <w:lang w:eastAsia="ja-JP"/>
        </w:rPr>
        <w:t>beam failure detection.</w:t>
      </w:r>
    </w:p>
    <w:p w14:paraId="18348D8B" w14:textId="77777777" w:rsidR="00537FA5" w:rsidRPr="00796D3E" w:rsidRDefault="00537FA5" w:rsidP="00537FA5">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 xml:space="preserve">For the case where no RSs are provided for </w:t>
      </w:r>
      <w:r w:rsidRPr="00796D3E">
        <w:rPr>
          <w:rFonts w:eastAsia="MS Mincho"/>
          <w:lang w:eastAsia="ja-JP"/>
        </w:rPr>
        <w:t>BFD</w:t>
      </w:r>
      <w:r w:rsidRPr="00796D3E">
        <w:rPr>
          <w:lang w:eastAsia="zh-CN"/>
        </w:rPr>
        <w:t xml:space="preserve">, or when CSI-RS is configured for </w:t>
      </w:r>
      <w:r w:rsidRPr="00796D3E">
        <w:rPr>
          <w:rFonts w:eastAsia="MS Mincho"/>
          <w:lang w:eastAsia="ja-JP"/>
        </w:rPr>
        <w:t>BFD</w:t>
      </w:r>
      <w:r w:rsidRPr="00796D3E">
        <w:rPr>
          <w:lang w:eastAsia="zh-CN"/>
        </w:rPr>
        <w:t xml:space="preserve"> is explicitly configured and is type-D </w:t>
      </w:r>
      <w:proofErr w:type="spellStart"/>
      <w:r w:rsidRPr="00796D3E">
        <w:rPr>
          <w:lang w:eastAsia="zh-CN"/>
        </w:rPr>
        <w:t>QCLed</w:t>
      </w:r>
      <w:proofErr w:type="spellEnd"/>
      <w:r w:rsidRPr="00796D3E">
        <w:rPr>
          <w:lang w:eastAsia="zh-CN"/>
        </w:rPr>
        <w:t xml:space="preserve"> with active TCI state for PDCCH or PDSCH, and the CSI-RS is</w:t>
      </w:r>
      <w:r w:rsidRPr="00796D3E">
        <w:rPr>
          <w:lang w:val="en-US" w:eastAsia="zh-CN"/>
        </w:rPr>
        <w:t xml:space="preserve"> not in a CSI-RS resource set with repetition ON</w:t>
      </w:r>
    </w:p>
    <w:p w14:paraId="3326C7F1"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There are no scheduling restrictions due to </w:t>
      </w:r>
      <w:r w:rsidRPr="00796D3E">
        <w:rPr>
          <w:rFonts w:eastAsia="MS Mincho"/>
          <w:lang w:eastAsia="ja-JP"/>
        </w:rPr>
        <w:t>beam failure detection</w:t>
      </w:r>
      <w:r w:rsidRPr="00796D3E">
        <w:rPr>
          <w:lang w:eastAsia="ja-JP"/>
        </w:rPr>
        <w:t xml:space="preserve"> performed based on the CSI-RS.</w:t>
      </w:r>
    </w:p>
    <w:p w14:paraId="71D13619"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lang w:eastAsia="zh-CN"/>
        </w:rPr>
        <w:t>-</w:t>
      </w:r>
      <w:r w:rsidRPr="00796D3E">
        <w:rPr>
          <w:lang w:eastAsia="zh-CN"/>
        </w:rPr>
        <w:tab/>
        <w:t>For the case when UE supporting [</w:t>
      </w:r>
      <w:ins w:id="58" w:author="Author">
        <w:r w:rsidRPr="00EC03B8">
          <w:rPr>
            <w:i/>
            <w:lang w:val="en-US" w:eastAsia="en-GB"/>
          </w:rPr>
          <w:t xml:space="preserve">capability of </w:t>
        </w:r>
        <w:r w:rsidRPr="00EC03B8">
          <w:rPr>
            <w:i/>
            <w:color w:val="000000"/>
            <w:lang w:val="en-US"/>
          </w:rPr>
          <w:t>scheduling restriction relaxation and measurement restriction relaxation</w:t>
        </w:r>
      </w:ins>
      <w:del w:id="59" w:author="Author">
        <w:r w:rsidRPr="00796D3E" w:rsidDel="003A4A07">
          <w:rPr>
            <w:lang w:eastAsia="zh-CN"/>
          </w:rPr>
          <w:delText>multi-Rx capability</w:delText>
        </w:r>
      </w:del>
      <w:r w:rsidRPr="00796D3E">
        <w:rPr>
          <w:lang w:eastAsia="zh-CN"/>
        </w:rPr>
        <w:t xml:space="preserve">] in FR2-1 is configured to receive two PDSCH transmission occasions from two different QCL sources on </w:t>
      </w:r>
      <w:del w:id="60" w:author="Author">
        <w:r w:rsidRPr="00796D3E" w:rsidDel="0004160F">
          <w:rPr>
            <w:lang w:eastAsia="zh-CN"/>
          </w:rPr>
          <w:delText>PCell</w:delText>
        </w:r>
      </w:del>
      <w:ins w:id="61" w:author="Author">
        <w:r>
          <w:rPr>
            <w:lang w:eastAsia="zh-CN"/>
          </w:rPr>
          <w:t xml:space="preserve">the cell </w:t>
        </w:r>
        <w:r>
          <w:t>according to the conditions in clause 3.6.x</w:t>
        </w:r>
        <w:r>
          <w:rPr>
            <w:rFonts w:eastAsia="?? ??"/>
          </w:rPr>
          <w:t>,</w:t>
        </w:r>
      </w:ins>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02155D37"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08A5AB79"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56B0060B"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lastRenderedPageBreak/>
        <w:t>-</w:t>
      </w:r>
      <w:r w:rsidRPr="00796D3E">
        <w:rPr>
          <w:lang w:eastAsia="zh-CN"/>
        </w:rPr>
        <w:tab/>
      </w:r>
      <w:ins w:id="62" w:author="Author">
        <w:r w:rsidRPr="003238D2">
          <w:rPr>
            <w:lang w:eastAsia="ja-JP"/>
          </w:rPr>
          <w:t>[The two CSI-RS resources and both PDSCHs are overlapped on the same OFDM symbol]</w:t>
        </w:r>
      </w:ins>
      <w:del w:id="63" w:author="Author">
        <w:r w:rsidRPr="00796D3E" w:rsidDel="003238D2">
          <w:rPr>
            <w:rFonts w:hint="eastAsia"/>
            <w:lang w:eastAsia="ja-JP"/>
          </w:rPr>
          <w:delText>t</w:delText>
        </w:r>
        <w:r w:rsidRPr="00796D3E" w:rsidDel="003238D2">
          <w:rPr>
            <w:lang w:eastAsia="ja-JP"/>
          </w:rPr>
          <w:delText>he CSI-RS configured for</w:delText>
        </w:r>
        <w:r w:rsidRPr="00796D3E" w:rsidDel="003238D2">
          <w:rPr>
            <w:rFonts w:hint="eastAsia"/>
            <w:lang w:eastAsia="zh-CN"/>
          </w:rPr>
          <w:delText xml:space="preserve"> </w:delText>
        </w:r>
        <w:r w:rsidRPr="00796D3E" w:rsidDel="003238D2">
          <w:rPr>
            <w:lang w:eastAsia="zh-CN"/>
          </w:rPr>
          <w:delText>BFD</w:delText>
        </w:r>
        <w:r w:rsidRPr="00796D3E" w:rsidDel="003238D2">
          <w:rPr>
            <w:lang w:eastAsia="ja-JP"/>
          </w:rPr>
          <w:delText xml:space="preserve"> and [at least one of the PDSCHs] are on the same OFDM symbol</w:delText>
        </w:r>
        <w:r w:rsidRPr="00796D3E" w:rsidDel="003238D2">
          <w:rPr>
            <w:rFonts w:hint="eastAsia"/>
            <w:lang w:eastAsia="ja-JP"/>
          </w:rPr>
          <w:delText>s</w:delText>
        </w:r>
      </w:del>
      <w:r w:rsidRPr="00796D3E">
        <w:rPr>
          <w:lang w:eastAsia="ja-JP"/>
        </w:rPr>
        <w:t xml:space="preserve">, and </w:t>
      </w:r>
    </w:p>
    <w:p w14:paraId="39E4B099" w14:textId="77777777" w:rsidR="00537FA5"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557BB9F" w14:textId="77777777" w:rsidR="00537FA5" w:rsidRPr="005A64E0" w:rsidDel="008912F0" w:rsidRDefault="00537FA5" w:rsidP="00537FA5">
      <w:pPr>
        <w:pStyle w:val="B20"/>
        <w:rPr>
          <w:del w:id="64" w:author="Author"/>
          <w:rFonts w:eastAsia="MS Mincho"/>
          <w:lang w:eastAsia="ja-JP"/>
        </w:rPr>
      </w:pPr>
      <w:del w:id="65" w:author="Author">
        <w:r w:rsidDel="008912F0">
          <w:delText>-</w:delText>
        </w:r>
        <w:r w:rsidDel="008912F0">
          <w:tab/>
          <w:delText>[UE is activated with multi-Rx operation]</w:delText>
        </w:r>
      </w:del>
    </w:p>
    <w:p w14:paraId="61C574AA" w14:textId="77777777" w:rsidR="00537FA5" w:rsidRPr="009D488C" w:rsidDel="008912F0" w:rsidRDefault="00537FA5" w:rsidP="00537FA5">
      <w:pPr>
        <w:pStyle w:val="NO"/>
        <w:rPr>
          <w:del w:id="66" w:author="Author"/>
          <w:lang w:eastAsia="zh-CN"/>
        </w:rPr>
      </w:pPr>
      <w:del w:id="67" w:author="Author">
        <w:r w:rsidRPr="009D488C" w:rsidDel="008912F0">
          <w:delText xml:space="preserve">Editor’s Note 1: </w:delText>
        </w:r>
        <w:r w:rsidRPr="009D488C" w:rsidDel="008912F0">
          <w:rPr>
            <w:color w:val="000000"/>
            <w:lang w:eastAsia="zh-CN"/>
          </w:rPr>
          <w:delText>FFS</w:delText>
        </w:r>
        <w:r w:rsidRPr="009D488C" w:rsidDel="008912F0">
          <w:rPr>
            <w:lang w:eastAsia="zh-CN"/>
          </w:rPr>
          <w:delText xml:space="preserve"> the CSI-RS and only one of the PDSCHs with different QCLed typeD are on the same OFDM symbol(s)</w:delText>
        </w:r>
      </w:del>
    </w:p>
    <w:p w14:paraId="6F19768C" w14:textId="77777777" w:rsidR="00537FA5" w:rsidRPr="00796D3E" w:rsidRDefault="00537FA5" w:rsidP="00537FA5">
      <w:pPr>
        <w:pStyle w:val="B10"/>
        <w:rPr>
          <w:lang w:eastAsia="ja-JP"/>
        </w:rPr>
      </w:pPr>
      <w:del w:id="68" w:author="Author">
        <w:r w:rsidRPr="009D488C" w:rsidDel="008912F0">
          <w:delText xml:space="preserve">Editor’s Note 2: </w:delText>
        </w:r>
        <w:r w:rsidRPr="009D488C" w:rsidDel="008912F0">
          <w:rPr>
            <w:rFonts w:hint="eastAsia"/>
            <w:color w:val="000000"/>
          </w:rPr>
          <w:delText>FFS how to capture UE is activated with multi-Rx operation</w:delText>
        </w:r>
        <w:r w:rsidRPr="009D488C" w:rsidDel="008912F0">
          <w:rPr>
            <w:rFonts w:hint="eastAsia"/>
            <w:color w:val="000000"/>
            <w:lang w:eastAsia="zh-CN"/>
          </w:rPr>
          <w:delText>.</w:delText>
        </w:r>
      </w:del>
    </w:p>
    <w:p w14:paraId="3EE5BC11" w14:textId="77777777" w:rsidR="00537FA5" w:rsidRPr="00796D3E" w:rsidRDefault="00537FA5" w:rsidP="00537FA5">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Otherwise</w:t>
      </w:r>
    </w:p>
    <w:p w14:paraId="0E6C9E89" w14:textId="77777777" w:rsidR="00537FA5" w:rsidRPr="00796D3E" w:rsidRDefault="00537FA5" w:rsidP="00537FA5">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780AB6BF" w14:textId="77777777" w:rsidR="00537FA5" w:rsidRPr="00796D3E" w:rsidRDefault="00537FA5" w:rsidP="00537FA5">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4E11BA71" w14:textId="77777777" w:rsidR="00537FA5" w:rsidRPr="00796D3E" w:rsidRDefault="00537FA5" w:rsidP="00537FA5">
      <w:pPr>
        <w:overflowPunct w:val="0"/>
        <w:autoSpaceDE w:val="0"/>
        <w:autoSpaceDN w:val="0"/>
        <w:adjustRightInd w:val="0"/>
        <w:textAlignment w:val="baseline"/>
        <w:rPr>
          <w:lang w:eastAsia="zh-CN"/>
        </w:rPr>
      </w:pPr>
      <w:r w:rsidRPr="00796D3E">
        <w:rPr>
          <w:lang w:eastAsia="zh-CN"/>
        </w:rPr>
        <w:t xml:space="preserve">When intra-band carrier aggregation in FR2 is performed, the scheduling restrictions on FR2 serving </w:t>
      </w:r>
      <w:proofErr w:type="spellStart"/>
      <w:r w:rsidRPr="00796D3E">
        <w:rPr>
          <w:lang w:eastAsia="zh-CN"/>
        </w:rPr>
        <w:t>PCell</w:t>
      </w:r>
      <w:proofErr w:type="spellEnd"/>
      <w:r w:rsidRPr="00796D3E">
        <w:rPr>
          <w:lang w:eastAsia="zh-CN"/>
        </w:rPr>
        <w:t xml:space="preserve"> or </w:t>
      </w:r>
      <w:proofErr w:type="spellStart"/>
      <w:r w:rsidRPr="00796D3E">
        <w:rPr>
          <w:lang w:eastAsia="zh-CN"/>
        </w:rPr>
        <w:t>PSCell</w:t>
      </w:r>
      <w:proofErr w:type="spellEnd"/>
      <w:r w:rsidRPr="00796D3E">
        <w:rPr>
          <w:lang w:eastAsia="zh-CN"/>
        </w:rPr>
        <w:t xml:space="preserve"> apply to all serving cells in the same band </w:t>
      </w:r>
      <w:r w:rsidRPr="00796D3E">
        <w:rPr>
          <w:lang w:val="en-US" w:eastAsia="en-GB"/>
        </w:rPr>
        <w:t>on the symbols</w:t>
      </w:r>
      <w:r w:rsidRPr="00796D3E">
        <w:rPr>
          <w:lang w:eastAsia="en-GB"/>
        </w:rPr>
        <w:t xml:space="preserve"> that fully or partially overlap with</w:t>
      </w:r>
      <w:r w:rsidRPr="00796D3E">
        <w:rPr>
          <w:lang w:eastAsia="zh-CN"/>
        </w:rPr>
        <w:t xml:space="preserve"> </w:t>
      </w:r>
      <w:r w:rsidRPr="00796D3E">
        <w:rPr>
          <w:lang w:eastAsia="en-GB"/>
        </w:rPr>
        <w:t>restricted symbols</w:t>
      </w:r>
      <w:r w:rsidRPr="00796D3E">
        <w:rPr>
          <w:rFonts w:eastAsia="Malgun Gothic"/>
          <w:lang w:eastAsia="zh-CN"/>
        </w:rPr>
        <w:t>.</w:t>
      </w:r>
    </w:p>
    <w:p w14:paraId="192A6109" w14:textId="77777777" w:rsidR="00537FA5" w:rsidRPr="00796D3E" w:rsidRDefault="00537FA5" w:rsidP="00537FA5">
      <w:pPr>
        <w:overflowPunct w:val="0"/>
        <w:autoSpaceDE w:val="0"/>
        <w:autoSpaceDN w:val="0"/>
        <w:adjustRightInd w:val="0"/>
        <w:textAlignment w:val="baseline"/>
        <w:rPr>
          <w:lang w:eastAsia="zh-CN"/>
        </w:rPr>
      </w:pPr>
      <w:r w:rsidRPr="00796D3E">
        <w:rPr>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lang w:eastAsia="zh-CN"/>
        </w:rPr>
        <w:t xml:space="preserve"> performed on FR2 serving cell(s) in different band(s), </w:t>
      </w:r>
      <w:r w:rsidRPr="00796D3E">
        <w:rPr>
          <w:lang w:val="en-US" w:eastAsia="zh-CN"/>
        </w:rPr>
        <w:t xml:space="preserve">provided that </w:t>
      </w:r>
      <w:r w:rsidRPr="00796D3E">
        <w:rPr>
          <w:lang w:eastAsia="en-GB"/>
        </w:rPr>
        <w:t>UE is capable of independent beam management on this FR2 band pair</w:t>
      </w:r>
      <w:r w:rsidRPr="00796D3E">
        <w:rPr>
          <w:lang w:eastAsia="zh-CN"/>
        </w:rPr>
        <w:t>. Additionally, there is no scheduling restriction if the UE is configured with different numerology between SSB on one FR2 band and data on the other FR2 band provided the UE is configured for IBM operation for the band pair.</w:t>
      </w:r>
    </w:p>
    <w:p w14:paraId="09D963E6"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73DA28EC"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UE has been notified about system information update through paging,</w:t>
      </w:r>
    </w:p>
    <w:p w14:paraId="1360D2AF"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The gap between UE’s reception of PDCCH that UE monitors in the Type2-PDCCH CSS set and that notifies system information update, and the PDCCH that UE monitors in the Type0-PDCCH CSS set, is greater than 2 slots,</w:t>
      </w:r>
    </w:p>
    <w:p w14:paraId="047F3B40"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2010B828"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3C7588F5" w14:textId="77777777" w:rsidR="00537FA5" w:rsidRDefault="00537FA5" w:rsidP="00537FA5">
      <w:pPr>
        <w:rPr>
          <w:noProof/>
        </w:rPr>
      </w:pPr>
    </w:p>
    <w:p w14:paraId="04140237" w14:textId="43618F6F" w:rsidR="00537FA5" w:rsidRPr="00217569" w:rsidRDefault="00537FA5" w:rsidP="00537FA5">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p>
    <w:p w14:paraId="74C18726" w14:textId="77777777" w:rsidR="00CB44F0" w:rsidRPr="00CB44F0" w:rsidRDefault="00CB44F0" w:rsidP="00CB44F0">
      <w:pPr>
        <w:rPr>
          <w:lang w:eastAsia="zh-CN"/>
        </w:rPr>
      </w:pPr>
    </w:p>
    <w:sectPr w:rsidR="00CB44F0" w:rsidRPr="00CB44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1E9AD" w14:textId="77777777" w:rsidR="00FA1909" w:rsidRDefault="00FA1909">
      <w:r>
        <w:separator/>
      </w:r>
    </w:p>
  </w:endnote>
  <w:endnote w:type="continuationSeparator" w:id="0">
    <w:p w14:paraId="45B29F8E" w14:textId="77777777" w:rsidR="00FA1909" w:rsidRDefault="00FA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9CA0" w14:textId="77777777" w:rsidR="00FA1909" w:rsidRDefault="00FA1909">
      <w:r>
        <w:separator/>
      </w:r>
    </w:p>
  </w:footnote>
  <w:footnote w:type="continuationSeparator" w:id="0">
    <w:p w14:paraId="648CE8D3" w14:textId="77777777" w:rsidR="00FA1909" w:rsidRDefault="00FA1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AAC" w:rsidRDefault="00FE7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FE7AAC" w:rsidRDefault="00FE7A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FE7AAC" w:rsidRDefault="00FE7A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FE7AAC" w:rsidRDefault="00FE7A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BC543E"/>
    <w:multiLevelType w:val="hybridMultilevel"/>
    <w:tmpl w:val="C78E10A6"/>
    <w:lvl w:ilvl="0" w:tplc="6C684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9"/>
  </w:num>
  <w:num w:numId="2">
    <w:abstractNumId w:val="36"/>
  </w:num>
  <w:num w:numId="3">
    <w:abstractNumId w:val="9"/>
  </w:num>
  <w:num w:numId="4">
    <w:abstractNumId w:val="10"/>
  </w:num>
  <w:num w:numId="5">
    <w:abstractNumId w:val="12"/>
  </w:num>
  <w:num w:numId="6">
    <w:abstractNumId w:val="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5"/>
  </w:num>
  <w:num w:numId="13">
    <w:abstractNumId w:val="17"/>
  </w:num>
  <w:num w:numId="14">
    <w:abstractNumId w:val="26"/>
  </w:num>
  <w:num w:numId="15">
    <w:abstractNumId w:val="24"/>
  </w:num>
  <w:num w:numId="16">
    <w:abstractNumId w:val="15"/>
  </w:num>
  <w:num w:numId="17">
    <w:abstractNumId w:val="18"/>
  </w:num>
  <w:num w:numId="18">
    <w:abstractNumId w:val="38"/>
  </w:num>
  <w:num w:numId="19">
    <w:abstractNumId w:val="1"/>
  </w:num>
  <w:num w:numId="20">
    <w:abstractNumId w:val="8"/>
  </w:num>
  <w:num w:numId="21">
    <w:abstractNumId w:val="39"/>
  </w:num>
  <w:num w:numId="22">
    <w:abstractNumId w:val="30"/>
  </w:num>
  <w:num w:numId="23">
    <w:abstractNumId w:val="20"/>
  </w:num>
  <w:num w:numId="24">
    <w:abstractNumId w:val="4"/>
  </w:num>
  <w:num w:numId="25">
    <w:abstractNumId w:val="32"/>
  </w:num>
  <w:num w:numId="26">
    <w:abstractNumId w:val="28"/>
  </w:num>
  <w:num w:numId="27">
    <w:abstractNumId w:val="13"/>
  </w:num>
  <w:num w:numId="28">
    <w:abstractNumId w:val="27"/>
  </w:num>
  <w:num w:numId="29">
    <w:abstractNumId w:val="3"/>
  </w:num>
  <w:num w:numId="30">
    <w:abstractNumId w:val="22"/>
  </w:num>
  <w:num w:numId="31">
    <w:abstractNumId w:val="2"/>
  </w:num>
  <w:num w:numId="32">
    <w:abstractNumId w:val="33"/>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5"/>
  </w:num>
  <w:num w:numId="40">
    <w:abstractNumId w:val="19"/>
  </w:num>
  <w:num w:numId="41">
    <w:abstractNumId w:val="37"/>
  </w:num>
  <w:num w:numId="42">
    <w:abstractNumId w:val="24"/>
  </w:num>
  <w:num w:numId="4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1 OPPO">
    <w15:presenceInfo w15:providerId="None" w15:userId="RAN4#111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160F"/>
    <w:rsid w:val="00042FC5"/>
    <w:rsid w:val="00043DBE"/>
    <w:rsid w:val="000507C5"/>
    <w:rsid w:val="0005277F"/>
    <w:rsid w:val="00052D53"/>
    <w:rsid w:val="00056041"/>
    <w:rsid w:val="000603E9"/>
    <w:rsid w:val="0007208D"/>
    <w:rsid w:val="0007557E"/>
    <w:rsid w:val="00076566"/>
    <w:rsid w:val="00077D51"/>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0944"/>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8442A"/>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5CA"/>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0CE1"/>
    <w:rsid w:val="002E472E"/>
    <w:rsid w:val="002E5AC1"/>
    <w:rsid w:val="002F04CD"/>
    <w:rsid w:val="002F0555"/>
    <w:rsid w:val="002F6542"/>
    <w:rsid w:val="003017C2"/>
    <w:rsid w:val="003024F7"/>
    <w:rsid w:val="003037C2"/>
    <w:rsid w:val="00304C69"/>
    <w:rsid w:val="00305409"/>
    <w:rsid w:val="00310B72"/>
    <w:rsid w:val="003114C8"/>
    <w:rsid w:val="003238D2"/>
    <w:rsid w:val="00334C51"/>
    <w:rsid w:val="003406D0"/>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97013"/>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53D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97996"/>
    <w:rsid w:val="004A0382"/>
    <w:rsid w:val="004A58E1"/>
    <w:rsid w:val="004B1D9C"/>
    <w:rsid w:val="004B36C1"/>
    <w:rsid w:val="004B75B7"/>
    <w:rsid w:val="004B7BCD"/>
    <w:rsid w:val="004C4E0D"/>
    <w:rsid w:val="004C7319"/>
    <w:rsid w:val="004C7331"/>
    <w:rsid w:val="004C7A03"/>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37FA5"/>
    <w:rsid w:val="0054431E"/>
    <w:rsid w:val="005445FB"/>
    <w:rsid w:val="005452C0"/>
    <w:rsid w:val="00546B21"/>
    <w:rsid w:val="00547111"/>
    <w:rsid w:val="00565C7B"/>
    <w:rsid w:val="005733E7"/>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47824"/>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1317"/>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319"/>
    <w:rsid w:val="008D0712"/>
    <w:rsid w:val="008D0B9B"/>
    <w:rsid w:val="008D3CCC"/>
    <w:rsid w:val="008E164E"/>
    <w:rsid w:val="008E1A75"/>
    <w:rsid w:val="008E3345"/>
    <w:rsid w:val="008E7A79"/>
    <w:rsid w:val="008F2807"/>
    <w:rsid w:val="008F2E9F"/>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30B4"/>
    <w:rsid w:val="0099385F"/>
    <w:rsid w:val="009943CC"/>
    <w:rsid w:val="009A33E5"/>
    <w:rsid w:val="009A5753"/>
    <w:rsid w:val="009A579D"/>
    <w:rsid w:val="009A5C5C"/>
    <w:rsid w:val="009B79E2"/>
    <w:rsid w:val="009B7A23"/>
    <w:rsid w:val="009B7EA4"/>
    <w:rsid w:val="009C0D96"/>
    <w:rsid w:val="009C2851"/>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5054"/>
    <w:rsid w:val="00A3631F"/>
    <w:rsid w:val="00A37BC3"/>
    <w:rsid w:val="00A4132F"/>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A7FC4"/>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470EB"/>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45D3"/>
    <w:rsid w:val="00CA535E"/>
    <w:rsid w:val="00CA6073"/>
    <w:rsid w:val="00CB2BC0"/>
    <w:rsid w:val="00CB3643"/>
    <w:rsid w:val="00CB3814"/>
    <w:rsid w:val="00CB44F0"/>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24C5"/>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96430"/>
    <w:rsid w:val="00EA2634"/>
    <w:rsid w:val="00EA2727"/>
    <w:rsid w:val="00EA468E"/>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D6A57"/>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33B5B"/>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1909"/>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E7AAC"/>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3694033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00796551">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2080163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2F5E3-370B-4A09-BD78-EAD59075D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3381</Words>
  <Characters>19272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22608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RAN4#111 OPPO</cp:lastModifiedBy>
  <cp:revision>5</cp:revision>
  <cp:lastPrinted>1900-01-01T08:00:00Z</cp:lastPrinted>
  <dcterms:created xsi:type="dcterms:W3CDTF">2024-05-08T03:18:00Z</dcterms:created>
  <dcterms:modified xsi:type="dcterms:W3CDTF">2024-05-13T02:44:00Z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